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7A29E19"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030EA4">
        <w:rPr>
          <w:b/>
          <w:sz w:val="24"/>
          <w:szCs w:val="24"/>
        </w:rPr>
        <w:t>bis</w:t>
      </w:r>
      <w:r w:rsidR="004719C3">
        <w:rPr>
          <w:b/>
          <w:sz w:val="24"/>
          <w:szCs w:val="24"/>
        </w:rPr>
        <w:t>-e</w:t>
      </w:r>
      <w:r w:rsidR="00A941DF" w:rsidRPr="00121C7F">
        <w:rPr>
          <w:rFonts w:hint="eastAsia"/>
          <w:b/>
          <w:sz w:val="24"/>
          <w:szCs w:val="24"/>
          <w:lang w:eastAsia="ko-KR"/>
        </w:rPr>
        <w:tab/>
      </w:r>
      <w:r w:rsidR="00373EA3" w:rsidRPr="00373EA3">
        <w:rPr>
          <w:b/>
          <w:sz w:val="24"/>
          <w:szCs w:val="24"/>
          <w:lang w:eastAsia="ko-KR"/>
        </w:rPr>
        <w:t>R1-2200193</w:t>
      </w:r>
    </w:p>
    <w:bookmarkEnd w:id="0"/>
    <w:bookmarkEnd w:id="1"/>
    <w:p w14:paraId="38D4F591" w14:textId="099DDE0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030EA4">
        <w:rPr>
          <w:rFonts w:ascii="Arial" w:hAnsi="Arial"/>
          <w:b/>
          <w:bCs/>
          <w:noProof/>
          <w:sz w:val="24"/>
          <w:szCs w:val="24"/>
        </w:rPr>
        <w:t>January 17th – 25</w:t>
      </w:r>
      <w:r w:rsidR="00F96764">
        <w:rPr>
          <w:rFonts w:ascii="Arial" w:hAnsi="Arial"/>
          <w:b/>
          <w:bCs/>
          <w:noProof/>
          <w:sz w:val="24"/>
          <w:szCs w:val="24"/>
        </w:rPr>
        <w:t>t</w:t>
      </w:r>
      <w:r w:rsidR="00C0380F">
        <w:rPr>
          <w:rFonts w:ascii="Arial" w:hAnsi="Arial"/>
          <w:b/>
          <w:bCs/>
          <w:noProof/>
          <w:sz w:val="24"/>
          <w:szCs w:val="24"/>
        </w:rPr>
        <w:t>h</w:t>
      </w:r>
      <w:r w:rsidR="00030EA4">
        <w:rPr>
          <w:rFonts w:ascii="Arial" w:hAnsi="Arial"/>
          <w:b/>
          <w:bCs/>
          <w:noProof/>
          <w:sz w:val="24"/>
          <w:szCs w:val="24"/>
        </w:rPr>
        <w:t>, 2022</w:t>
      </w:r>
    </w:p>
    <w:p w14:paraId="08664EDD" w14:textId="78B5D8F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56864">
        <w:rPr>
          <w:rFonts w:ascii="Arial" w:hAnsi="Arial"/>
          <w:sz w:val="24"/>
        </w:rPr>
        <w:t>8.2.2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1A58AA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30EA4" w:rsidRPr="00030EA4">
        <w:rPr>
          <w:rFonts w:ascii="Arial" w:hAnsi="Arial"/>
          <w:sz w:val="24"/>
        </w:rPr>
        <w:t xml:space="preserve">Maintenance on </w:t>
      </w:r>
      <w:r w:rsidR="00656864" w:rsidRPr="00656864">
        <w:rPr>
          <w:rFonts w:ascii="Arial" w:hAnsi="Arial"/>
          <w:sz w:val="24"/>
        </w:rPr>
        <w:t>PDCCH monitoring enhancements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64AEE4" w14:textId="44991EDE" w:rsidR="00030EA4" w:rsidRDefault="00030EA4" w:rsidP="00030EA4">
      <w:pPr>
        <w:spacing w:after="0"/>
        <w:jc w:val="both"/>
        <w:rPr>
          <w:lang w:eastAsia="x-none"/>
        </w:rPr>
      </w:pPr>
      <w:r>
        <w:rPr>
          <w:lang w:eastAsia="x-none"/>
        </w:rPr>
        <w:t xml:space="preserve">This contribution discusses the remaining issues for the PDCCH monitoring enhancements for NR 52.6 to 71 GHz, including the following aspects, and the TPs, if needed, associated with the proposals are listed in the appendix: </w:t>
      </w:r>
    </w:p>
    <w:p w14:paraId="4496308D" w14:textId="5F09014F" w:rsidR="00030EA4" w:rsidRDefault="00030EA4" w:rsidP="00030EA4">
      <w:pPr>
        <w:pStyle w:val="ListParagraph"/>
        <w:numPr>
          <w:ilvl w:val="0"/>
          <w:numId w:val="43"/>
        </w:numPr>
        <w:spacing w:after="0"/>
        <w:ind w:leftChars="0"/>
        <w:jc w:val="both"/>
        <w:rPr>
          <w:lang w:eastAsia="x-none"/>
        </w:rPr>
      </w:pPr>
      <w:r>
        <w:rPr>
          <w:lang w:eastAsia="x-none"/>
        </w:rPr>
        <w:t>Remaining issues for multi-slot PDCCH monitoring</w:t>
      </w:r>
    </w:p>
    <w:p w14:paraId="44A36E7D" w14:textId="7F4B8151" w:rsidR="00030EA4" w:rsidRDefault="00030EA4" w:rsidP="00030EA4">
      <w:pPr>
        <w:pStyle w:val="ListParagraph"/>
        <w:numPr>
          <w:ilvl w:val="0"/>
          <w:numId w:val="43"/>
        </w:numPr>
        <w:spacing w:after="0"/>
        <w:ind w:leftChars="0"/>
        <w:jc w:val="both"/>
        <w:rPr>
          <w:lang w:eastAsia="x-none"/>
        </w:rPr>
      </w:pPr>
      <w:r>
        <w:rPr>
          <w:lang w:eastAsia="x-none"/>
        </w:rPr>
        <w:t>Remaining issues for search space set configuration</w:t>
      </w:r>
    </w:p>
    <w:p w14:paraId="2EF91082" w14:textId="0AE77C98" w:rsidR="00C81E9D" w:rsidRDefault="006063BC" w:rsidP="00005A5B">
      <w:pPr>
        <w:pStyle w:val="ListParagraph"/>
        <w:numPr>
          <w:ilvl w:val="0"/>
          <w:numId w:val="43"/>
        </w:numPr>
        <w:spacing w:after="0"/>
        <w:ind w:leftChars="0"/>
        <w:jc w:val="both"/>
        <w:rPr>
          <w:lang w:eastAsia="x-none"/>
        </w:rPr>
      </w:pPr>
      <w:r>
        <w:rPr>
          <w:lang w:eastAsia="x-none"/>
        </w:rPr>
        <w:t>Remaining issues for multi-cell</w:t>
      </w:r>
    </w:p>
    <w:p w14:paraId="0EAD08A6" w14:textId="1F843BDB" w:rsidR="00030EA4" w:rsidRDefault="00030EA4" w:rsidP="00030EA4">
      <w:pPr>
        <w:pStyle w:val="ListParagraph"/>
        <w:numPr>
          <w:ilvl w:val="0"/>
          <w:numId w:val="43"/>
        </w:numPr>
        <w:ind w:leftChars="0"/>
        <w:jc w:val="both"/>
        <w:rPr>
          <w:lang w:eastAsia="x-none"/>
        </w:rPr>
      </w:pPr>
      <w:r>
        <w:rPr>
          <w:lang w:eastAsia="x-none"/>
        </w:rPr>
        <w:t>Enhancement to GC-PDCCH</w:t>
      </w:r>
    </w:p>
    <w:p w14:paraId="100893CA" w14:textId="65C9F429" w:rsidR="00861F60" w:rsidRDefault="00030EA4" w:rsidP="004D6DF4">
      <w:pPr>
        <w:pStyle w:val="Heading1"/>
        <w:numPr>
          <w:ilvl w:val="0"/>
          <w:numId w:val="2"/>
        </w:numPr>
        <w:pBdr>
          <w:top w:val="single" w:sz="12" w:space="3" w:color="auto"/>
        </w:pBdr>
        <w:tabs>
          <w:tab w:val="clear" w:pos="426"/>
          <w:tab w:val="num" w:pos="432"/>
          <w:tab w:val="left" w:pos="1440"/>
        </w:tabs>
        <w:overflowPunct/>
        <w:autoSpaceDE/>
        <w:autoSpaceDN/>
        <w:adjustRightInd/>
        <w:spacing w:before="240" w:line="240" w:lineRule="auto"/>
        <w:ind w:left="432" w:hanging="432"/>
        <w:jc w:val="both"/>
        <w:textAlignment w:val="auto"/>
        <w:rPr>
          <w:szCs w:val="20"/>
          <w:lang w:val="en-US"/>
        </w:rPr>
      </w:pPr>
      <w:r w:rsidRPr="004D6DF4">
        <w:rPr>
          <w:szCs w:val="20"/>
          <w:lang w:val="en-US"/>
        </w:rPr>
        <w:t>Remaining issues for m</w:t>
      </w:r>
      <w:r w:rsidR="008D0BF7" w:rsidRPr="004D6DF4">
        <w:rPr>
          <w:szCs w:val="20"/>
          <w:lang w:val="en-US"/>
        </w:rPr>
        <w:t>ulti-slot PDCCH Monitoring</w:t>
      </w:r>
    </w:p>
    <w:p w14:paraId="0FA8C428" w14:textId="7BB72D78" w:rsidR="004D6DF4" w:rsidRPr="004D6DF4" w:rsidRDefault="004D6DF4" w:rsidP="004D6DF4">
      <w:pPr>
        <w:jc w:val="both"/>
        <w:rPr>
          <w:lang w:val="en-US"/>
        </w:rPr>
      </w:pPr>
      <w:r>
        <w:rPr>
          <w:lang w:val="en-US"/>
        </w:rPr>
        <w:t xml:space="preserve">In RAN1 #107, a framework for multi-slot PDCCH monitoring was agreed to be supported for 480 kHz and 960 kHz. The following aspects are remaining issues to be discussed. </w:t>
      </w:r>
    </w:p>
    <w:p w14:paraId="601153A9" w14:textId="27AF65A9" w:rsidR="00861F60" w:rsidRPr="008D0BF7" w:rsidRDefault="00861F60" w:rsidP="00861F60">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Pr>
          <w:sz w:val="28"/>
          <w:lang w:val="en-US"/>
        </w:rPr>
        <w:t>Multi-slot PDCCH monitoring in IDLE mode</w:t>
      </w:r>
    </w:p>
    <w:p w14:paraId="4747BD04" w14:textId="536A59B7" w:rsidR="00861F60" w:rsidRDefault="004D6DF4" w:rsidP="00861F60">
      <w:pPr>
        <w:tabs>
          <w:tab w:val="left" w:pos="1300"/>
        </w:tabs>
        <w:spacing w:after="0"/>
        <w:jc w:val="both"/>
        <w:rPr>
          <w:lang w:val="en-US"/>
        </w:rPr>
      </w:pPr>
      <w:r>
        <w:rPr>
          <w:lang w:val="en-US"/>
        </w:rPr>
        <w:t xml:space="preserve">The discussion on multi-slot PDCCH monitoring was all based on UE capability, and one remaining issue is the UE behavior in IDLE mode, wherein the UE capability on the multi-slot PDCCH monitoring is not available. One way is to support single-slot based PDCCH monitoring in IDLE mode, but it may not be efficient due to the limited number of BD/CCE budget, and will need further specification impact. Another way is to adopt the mandatory UE capability for </w:t>
      </w:r>
      <w:r w:rsidR="00861F60">
        <w:rPr>
          <w:lang w:val="en-US"/>
        </w:rPr>
        <w:t xml:space="preserve">multi-slot PDCCH monitoring </w:t>
      </w:r>
      <w:r>
        <w:rPr>
          <w:lang w:val="en-US"/>
        </w:rPr>
        <w:t>as the default UE behavior in IDLE mode, which is much simpler and saves the effort on defining the controversial number of BD/CCE budget for single-slot based PDCCH monitoring</w:t>
      </w:r>
      <w:r w:rsidR="00423831">
        <w:rPr>
          <w:lang w:val="en-US"/>
        </w:rPr>
        <w:t xml:space="preserve">. </w:t>
      </w:r>
    </w:p>
    <w:p w14:paraId="1A29168A" w14:textId="355260CF" w:rsidR="00423831" w:rsidRDefault="00423831" w:rsidP="00861F60">
      <w:pPr>
        <w:tabs>
          <w:tab w:val="left" w:pos="1300"/>
        </w:tabs>
        <w:spacing w:after="0"/>
        <w:jc w:val="both"/>
        <w:rPr>
          <w:lang w:val="en-US"/>
        </w:rPr>
      </w:pPr>
    </w:p>
    <w:p w14:paraId="7D369354" w14:textId="122069A4" w:rsidR="00423831" w:rsidRDefault="00423831" w:rsidP="00423831">
      <w:pPr>
        <w:tabs>
          <w:tab w:val="left" w:pos="1300"/>
        </w:tabs>
        <w:spacing w:after="0"/>
        <w:jc w:val="both"/>
        <w:rPr>
          <w:b/>
          <w:u w:val="single"/>
          <w:lang w:val="en-US"/>
        </w:rPr>
      </w:pPr>
      <w:r>
        <w:rPr>
          <w:b/>
          <w:u w:val="single"/>
          <w:lang w:val="en-US"/>
        </w:rPr>
        <w:t xml:space="preserve">Proposal </w:t>
      </w:r>
      <w:r w:rsidR="001329AD">
        <w:rPr>
          <w:b/>
          <w:u w:val="single"/>
          <w:lang w:val="en-US"/>
        </w:rPr>
        <w:t>1</w:t>
      </w:r>
      <w:r w:rsidRPr="00861F60">
        <w:rPr>
          <w:b/>
          <w:u w:val="single"/>
          <w:lang w:val="en-US"/>
        </w:rPr>
        <w:t xml:space="preserve">: </w:t>
      </w:r>
      <w:r>
        <w:rPr>
          <w:b/>
          <w:u w:val="single"/>
          <w:lang w:val="en-US"/>
        </w:rPr>
        <w:t>For IDLE mode:</w:t>
      </w:r>
    </w:p>
    <w:p w14:paraId="0DD3FCE5" w14:textId="7A98D8A1" w:rsidR="00423831" w:rsidRDefault="00423831" w:rsidP="00423831">
      <w:pPr>
        <w:pStyle w:val="ListParagraph"/>
        <w:numPr>
          <w:ilvl w:val="0"/>
          <w:numId w:val="40"/>
        </w:numPr>
        <w:tabs>
          <w:tab w:val="left" w:pos="1300"/>
        </w:tabs>
        <w:spacing w:after="0"/>
        <w:ind w:leftChars="0"/>
        <w:jc w:val="both"/>
        <w:rPr>
          <w:b/>
          <w:u w:val="single"/>
          <w:lang w:val="en-US"/>
        </w:rPr>
      </w:pPr>
      <w:r w:rsidRPr="00423831">
        <w:rPr>
          <w:b/>
          <w:u w:val="single"/>
          <w:lang w:val="en-US"/>
        </w:rPr>
        <w:t>Support the mandatory UE capability for multi-slot PDCCH monitoring</w:t>
      </w:r>
      <w:r>
        <w:rPr>
          <w:b/>
          <w:u w:val="single"/>
          <w:lang w:val="en-US"/>
        </w:rPr>
        <w:t>;</w:t>
      </w:r>
    </w:p>
    <w:p w14:paraId="54BB89B4" w14:textId="2CBA258D" w:rsidR="00423831" w:rsidRDefault="00423831" w:rsidP="00423831">
      <w:pPr>
        <w:pStyle w:val="ListParagraph"/>
        <w:numPr>
          <w:ilvl w:val="0"/>
          <w:numId w:val="40"/>
        </w:numPr>
        <w:tabs>
          <w:tab w:val="left" w:pos="1300"/>
        </w:tabs>
        <w:spacing w:after="0"/>
        <w:ind w:leftChars="0"/>
        <w:jc w:val="both"/>
        <w:rPr>
          <w:b/>
          <w:u w:val="single"/>
          <w:lang w:val="en-US"/>
        </w:rPr>
      </w:pPr>
      <w:r>
        <w:rPr>
          <w:b/>
          <w:u w:val="single"/>
          <w:lang w:val="en-US"/>
        </w:rPr>
        <w:t>Don’t supp</w:t>
      </w:r>
      <w:r w:rsidR="001329AD">
        <w:rPr>
          <w:b/>
          <w:u w:val="single"/>
          <w:lang w:val="en-US"/>
        </w:rPr>
        <w:t>ort slot based PDCCH monitoring;</w:t>
      </w:r>
    </w:p>
    <w:p w14:paraId="7C3F60F8" w14:textId="2D3B4B2C" w:rsidR="001329AD" w:rsidRDefault="001329AD" w:rsidP="00423831">
      <w:pPr>
        <w:pStyle w:val="ListParagraph"/>
        <w:numPr>
          <w:ilvl w:val="0"/>
          <w:numId w:val="40"/>
        </w:numPr>
        <w:tabs>
          <w:tab w:val="left" w:pos="1300"/>
        </w:tabs>
        <w:spacing w:after="0"/>
        <w:ind w:leftChars="0"/>
        <w:jc w:val="both"/>
        <w:rPr>
          <w:b/>
          <w:u w:val="single"/>
          <w:lang w:val="en-US"/>
        </w:rPr>
      </w:pPr>
      <w:r>
        <w:rPr>
          <w:b/>
          <w:u w:val="single"/>
          <w:lang w:val="en-US"/>
        </w:rPr>
        <w:t>Adopt TP#1 for TS 38.213.</w:t>
      </w:r>
    </w:p>
    <w:p w14:paraId="07F65450" w14:textId="32591528" w:rsidR="00423831" w:rsidRDefault="00423831" w:rsidP="00423831">
      <w:pPr>
        <w:tabs>
          <w:tab w:val="left" w:pos="1300"/>
        </w:tabs>
        <w:spacing w:after="0"/>
        <w:jc w:val="both"/>
        <w:rPr>
          <w:b/>
          <w:u w:val="single"/>
          <w:lang w:val="en-US"/>
        </w:rPr>
      </w:pPr>
    </w:p>
    <w:p w14:paraId="4ED5E6B5" w14:textId="6E646984" w:rsidR="00401C5F" w:rsidRPr="008D0BF7" w:rsidRDefault="00401C5F" w:rsidP="00401C5F">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Pr>
          <w:sz w:val="28"/>
          <w:lang w:val="en-US"/>
        </w:rPr>
        <w:t xml:space="preserve">UE capability in slot other than </w:t>
      </w:r>
      <m:oMath>
        <m:sSub>
          <m:sSubPr>
            <m:ctrlPr>
              <w:rPr>
                <w:rFonts w:ascii="Cambria Math" w:hAnsi="Cambria Math"/>
                <w:i/>
                <w:sz w:val="28"/>
                <w:lang w:val="en-US"/>
              </w:rPr>
            </m:ctrlPr>
          </m:sSubPr>
          <m:e>
            <m:r>
              <w:rPr>
                <w:rFonts w:ascii="Cambria Math" w:hAnsi="Cambria Math"/>
                <w:sz w:val="28"/>
                <w:lang w:val="en-US"/>
              </w:rPr>
              <m:t>Y</m:t>
            </m:r>
          </m:e>
          <m:sub>
            <m:r>
              <w:rPr>
                <w:rFonts w:ascii="Cambria Math" w:hAnsi="Cambria Math"/>
                <w:sz w:val="28"/>
                <w:lang w:val="en-US"/>
              </w:rPr>
              <m:t>s</m:t>
            </m:r>
          </m:sub>
        </m:sSub>
      </m:oMath>
    </w:p>
    <w:p w14:paraId="1CAB655B" w14:textId="6285557B" w:rsidR="00401C5F" w:rsidRDefault="00DE4099" w:rsidP="00401C5F">
      <w:pPr>
        <w:tabs>
          <w:tab w:val="left" w:pos="1300"/>
        </w:tabs>
        <w:spacing w:after="0"/>
        <w:jc w:val="both"/>
        <w:rPr>
          <w:lang w:val="en-US"/>
        </w:rPr>
      </w:pPr>
      <w:r>
        <w:rPr>
          <w:lang w:val="en-US"/>
        </w:rPr>
        <w:t xml:space="preserve">In RAN1#107-e, the following was agreed regarding the mandatory UE capability of multi-slot PDCCH monitoring within the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Pr>
          <w:lang w:val="en-US"/>
        </w:rPr>
        <w:t xml:space="preserve"> slots: </w:t>
      </w:r>
    </w:p>
    <w:p w14:paraId="2F43DE39" w14:textId="77777777" w:rsidR="00DE4099" w:rsidRPr="00967F9B" w:rsidRDefault="00DE4099" w:rsidP="00DE4099">
      <w:pPr>
        <w:pStyle w:val="ListParagraph"/>
        <w:numPr>
          <w:ilvl w:val="0"/>
          <w:numId w:val="37"/>
        </w:numPr>
        <w:snapToGrid w:val="0"/>
        <w:spacing w:after="0" w:line="259" w:lineRule="auto"/>
        <w:ind w:leftChars="0"/>
      </w:pPr>
      <w:r w:rsidRPr="00967F9B">
        <w:t>A UE capable of multi-slot monitoring mandatorily supports the following PDCCH monitoring within Y slots</w:t>
      </w:r>
    </w:p>
    <w:p w14:paraId="59B0F0FF" w14:textId="77777777" w:rsidR="00DE4099" w:rsidRPr="00967F9B" w:rsidRDefault="00DE4099" w:rsidP="00DE4099">
      <w:pPr>
        <w:pStyle w:val="ListParagraph"/>
        <w:numPr>
          <w:ilvl w:val="1"/>
          <w:numId w:val="37"/>
        </w:numPr>
        <w:snapToGrid w:val="0"/>
        <w:spacing w:after="0" w:line="259" w:lineRule="auto"/>
        <w:ind w:leftChars="0"/>
      </w:pPr>
      <w:r w:rsidRPr="00967F9B">
        <w:t>For Y&gt;1: FG3-1 (monitoring Group (1) SSs in the first 3 OFDM symbols of each of the Y slots)</w:t>
      </w:r>
    </w:p>
    <w:p w14:paraId="741A3AA1" w14:textId="77777777" w:rsidR="00DE4099" w:rsidRPr="00967F9B" w:rsidRDefault="00DE4099" w:rsidP="00DE4099">
      <w:pPr>
        <w:pStyle w:val="ListParagraph"/>
        <w:numPr>
          <w:ilvl w:val="1"/>
          <w:numId w:val="37"/>
        </w:numPr>
        <w:snapToGrid w:val="0"/>
        <w:spacing w:after="0" w:line="259" w:lineRule="auto"/>
        <w:ind w:leftChars="0"/>
      </w:pPr>
      <w:r w:rsidRPr="00967F9B">
        <w:t xml:space="preserve">For 960 kHz SCS </w:t>
      </w:r>
      <w:proofErr w:type="gramStart"/>
      <w:r w:rsidRPr="00967F9B">
        <w:t>For</w:t>
      </w:r>
      <w:proofErr w:type="gramEnd"/>
      <w:r w:rsidRPr="00967F9B">
        <w:t xml:space="preserve"> Y=1: FG3-5b with </w:t>
      </w:r>
      <w:r w:rsidRPr="00967F9B">
        <w:rPr>
          <w:i/>
        </w:rPr>
        <w:t>set1</w:t>
      </w:r>
      <w:r w:rsidRPr="00967F9B">
        <w:t xml:space="preserve"> = (7, 3)</w:t>
      </w:r>
    </w:p>
    <w:p w14:paraId="439CFB31" w14:textId="77777777" w:rsidR="00DE4099" w:rsidRPr="00967F9B" w:rsidRDefault="00DE4099" w:rsidP="00DE4099">
      <w:pPr>
        <w:pStyle w:val="ListParagraph"/>
        <w:numPr>
          <w:ilvl w:val="1"/>
          <w:numId w:val="37"/>
        </w:numPr>
        <w:snapToGrid w:val="0"/>
        <w:spacing w:after="0" w:line="259" w:lineRule="auto"/>
        <w:ind w:leftChars="0"/>
      </w:pPr>
      <w:r w:rsidRPr="00967F9B">
        <w:t xml:space="preserve">For 480 kHz SCS </w:t>
      </w:r>
      <w:proofErr w:type="gramStart"/>
      <w:r w:rsidRPr="00967F9B">
        <w:t>For</w:t>
      </w:r>
      <w:proofErr w:type="gramEnd"/>
      <w:r w:rsidRPr="00967F9B">
        <w:t xml:space="preserve"> Y=1: FG3-5b with </w:t>
      </w:r>
      <w:r w:rsidRPr="00967F9B">
        <w:rPr>
          <w:i/>
        </w:rPr>
        <w:t>set2</w:t>
      </w:r>
      <w:r w:rsidRPr="00967F9B">
        <w:t xml:space="preserve"> = (4, 3) and (7, 3) with a modification with maximum two monitoring spans in a slot</w:t>
      </w:r>
    </w:p>
    <w:p w14:paraId="1AB33280" w14:textId="77777777" w:rsidR="00DE4099" w:rsidRDefault="00DE4099" w:rsidP="00401C5F">
      <w:pPr>
        <w:tabs>
          <w:tab w:val="left" w:pos="1300"/>
        </w:tabs>
        <w:spacing w:after="0"/>
        <w:jc w:val="both"/>
      </w:pPr>
    </w:p>
    <w:p w14:paraId="5BB99F2B" w14:textId="77777777" w:rsidR="001329AD" w:rsidRDefault="00DE4099" w:rsidP="00401C5F">
      <w:pPr>
        <w:tabs>
          <w:tab w:val="left" w:pos="1300"/>
        </w:tabs>
        <w:spacing w:after="0"/>
        <w:jc w:val="both"/>
        <w:rPr>
          <w:lang w:val="en-US"/>
        </w:rPr>
      </w:pPr>
      <w:r>
        <w:t xml:space="preserve">The remaining issue is to define the mandatory UE capability of multi-slot PDCCH monitoring outside the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Pr>
          <w:lang w:val="en-US"/>
        </w:rPr>
        <w:t xml:space="preserve"> slots. Since</w:t>
      </w:r>
      <w:r w:rsidRPr="00DE4099">
        <w:rPr>
          <w:lang w:val="en-US"/>
        </w:rPr>
        <w:t xml:space="preserve"> </w:t>
      </w:r>
      <w:r>
        <w:rPr>
          <w:lang w:val="en-US"/>
        </w:rPr>
        <w:t xml:space="preserve">only Group (2) SS is monitored outside the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Pr>
          <w:lang w:val="en-US"/>
        </w:rPr>
        <w:t xml:space="preserve"> slots, it can simply follow the FG3-1</w:t>
      </w:r>
      <w:r w:rsidR="001329AD">
        <w:rPr>
          <w:lang w:val="en-US"/>
        </w:rPr>
        <w:t>.</w:t>
      </w:r>
    </w:p>
    <w:p w14:paraId="7D9A5F97" w14:textId="77777777" w:rsidR="001329AD" w:rsidRDefault="001329AD" w:rsidP="00401C5F">
      <w:pPr>
        <w:tabs>
          <w:tab w:val="left" w:pos="1300"/>
        </w:tabs>
        <w:spacing w:after="0"/>
        <w:jc w:val="both"/>
        <w:rPr>
          <w:lang w:val="en-US"/>
        </w:rPr>
      </w:pPr>
    </w:p>
    <w:p w14:paraId="019BFD66" w14:textId="5C8080D5" w:rsidR="001329AD" w:rsidRDefault="001329AD" w:rsidP="001329AD">
      <w:pPr>
        <w:snapToGrid w:val="0"/>
        <w:spacing w:after="0" w:line="259" w:lineRule="auto"/>
        <w:rPr>
          <w:b/>
          <w:u w:val="single"/>
        </w:rPr>
      </w:pPr>
      <w:r w:rsidRPr="001329AD">
        <w:rPr>
          <w:b/>
          <w:u w:val="single"/>
          <w:lang w:val="en-US"/>
        </w:rPr>
        <w:t xml:space="preserve">Proposal 2: </w:t>
      </w:r>
      <w:r w:rsidRPr="001329AD">
        <w:rPr>
          <w:b/>
          <w:u w:val="single"/>
        </w:rPr>
        <w:t xml:space="preserve">A UE capable of multi-slot monitoring mandatorily supports FG3-1 for each slot outside </w:t>
      </w:r>
      <m:oMath>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oMath>
      <w:r w:rsidRPr="001329AD">
        <w:rPr>
          <w:b/>
          <w:u w:val="single"/>
        </w:rPr>
        <w:t xml:space="preserve"> slots</w:t>
      </w:r>
      <w:r>
        <w:rPr>
          <w:b/>
          <w:u w:val="single"/>
        </w:rPr>
        <w:t>.</w:t>
      </w:r>
    </w:p>
    <w:p w14:paraId="48DB6523" w14:textId="77777777" w:rsidR="001329AD" w:rsidRPr="001329AD" w:rsidRDefault="001329AD" w:rsidP="001329AD">
      <w:pPr>
        <w:snapToGrid w:val="0"/>
        <w:spacing w:after="0" w:line="259" w:lineRule="auto"/>
        <w:rPr>
          <w:b/>
          <w:u w:val="single"/>
        </w:rPr>
      </w:pPr>
    </w:p>
    <w:p w14:paraId="7E915335" w14:textId="7260045C" w:rsidR="00401C5F" w:rsidRPr="008D0BF7" w:rsidRDefault="00401C5F" w:rsidP="00401C5F">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w:r>
        <w:rPr>
          <w:sz w:val="28"/>
          <w:lang w:val="en-US"/>
        </w:rPr>
        <w:lastRenderedPageBreak/>
        <w:t>UE capability determination with multiple</w:t>
      </w:r>
      <w:r w:rsidRPr="003A6EF7">
        <w:rPr>
          <w:sz w:val="32"/>
          <w:lang w:val="en-US"/>
        </w:rPr>
        <w:t xml:space="preserve"> </w:t>
      </w:r>
      <m:oMath>
        <m:d>
          <m:dPr>
            <m:ctrlPr>
              <w:rPr>
                <w:rFonts w:ascii="Cambria Math" w:hAnsi="Cambria Math"/>
                <w:sz w:val="28"/>
                <w:lang w:eastAsia="zh-CN"/>
              </w:rPr>
            </m:ctrlPr>
          </m:dPr>
          <m:e>
            <m:sSub>
              <m:sSubPr>
                <m:ctrlPr>
                  <w:rPr>
                    <w:rFonts w:ascii="Cambria Math" w:hAnsi="Cambria Math"/>
                    <w:i/>
                    <w:sz w:val="28"/>
                    <w:lang w:eastAsia="zh-CN"/>
                  </w:rPr>
                </m:ctrlPr>
              </m:sSubPr>
              <m:e>
                <m:r>
                  <w:rPr>
                    <w:rFonts w:ascii="Cambria Math" w:hAnsi="Cambria Math"/>
                    <w:sz w:val="28"/>
                    <w:lang w:eastAsia="zh-CN"/>
                  </w:rPr>
                  <m:t>X</m:t>
                </m:r>
              </m:e>
              <m:sub>
                <m:r>
                  <w:rPr>
                    <w:rFonts w:ascii="Cambria Math" w:hAnsi="Cambria Math"/>
                    <w:sz w:val="28"/>
                    <w:lang w:eastAsia="zh-CN"/>
                  </w:rPr>
                  <m:t>s</m:t>
                </m:r>
              </m:sub>
            </m:sSub>
            <m:r>
              <w:rPr>
                <w:rFonts w:ascii="Cambria Math" w:hAnsi="Cambria Math"/>
                <w:sz w:val="28"/>
                <w:lang w:eastAsia="zh-CN"/>
              </w:rPr>
              <m:t>,</m:t>
            </m:r>
            <m:sSub>
              <m:sSubPr>
                <m:ctrlPr>
                  <w:rPr>
                    <w:rFonts w:ascii="Cambria Math" w:hAnsi="Cambria Math"/>
                    <w:i/>
                    <w:sz w:val="28"/>
                    <w:lang w:eastAsia="zh-CN"/>
                  </w:rPr>
                </m:ctrlPr>
              </m:sSubPr>
              <m:e>
                <m:r>
                  <w:rPr>
                    <w:rFonts w:ascii="Cambria Math" w:hAnsi="Cambria Math"/>
                    <w:sz w:val="28"/>
                    <w:lang w:eastAsia="zh-CN"/>
                  </w:rPr>
                  <m:t>Y</m:t>
                </m:r>
              </m:e>
              <m:sub>
                <m:r>
                  <w:rPr>
                    <w:rFonts w:ascii="Cambria Math" w:hAnsi="Cambria Math"/>
                    <w:sz w:val="28"/>
                    <w:lang w:eastAsia="zh-CN"/>
                  </w:rPr>
                  <m:t>s</m:t>
                </m:r>
              </m:sub>
            </m:sSub>
          </m:e>
        </m:d>
      </m:oMath>
      <w:r w:rsidR="003A6EF7" w:rsidRPr="003A6EF7">
        <w:rPr>
          <w:sz w:val="28"/>
          <w:lang w:eastAsia="zh-CN"/>
        </w:rPr>
        <w:t xml:space="preserve"> combinations</w:t>
      </w:r>
      <w:r w:rsidRPr="003A6EF7">
        <w:rPr>
          <w:sz w:val="32"/>
          <w:lang w:val="en-US"/>
        </w:rPr>
        <w:t xml:space="preserve"> </w:t>
      </w:r>
      <w:r>
        <w:rPr>
          <w:sz w:val="28"/>
          <w:lang w:val="en-US"/>
        </w:rPr>
        <w:t>reported</w:t>
      </w:r>
    </w:p>
    <w:p w14:paraId="2357AC46" w14:textId="7FFFBE58" w:rsidR="00401C5F" w:rsidRPr="001329AD" w:rsidRDefault="001329AD" w:rsidP="00401C5F">
      <w:pPr>
        <w:tabs>
          <w:tab w:val="left" w:pos="1300"/>
        </w:tabs>
        <w:spacing w:after="0"/>
        <w:jc w:val="both"/>
        <w:rPr>
          <w:lang w:val="en-US"/>
        </w:rPr>
      </w:pPr>
      <w:r w:rsidRPr="001329AD">
        <w:rPr>
          <w:lang w:val="en-US"/>
        </w:rPr>
        <w:t xml:space="preserve">Similar to </w:t>
      </w:r>
      <w:r>
        <w:rPr>
          <w:lang w:val="en-US"/>
        </w:rP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with the consideration of potential tie of values on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CA658D">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CA658D">
        <w:rPr>
          <w:lang w:eastAsia="zh-CN"/>
        </w:rPr>
        <w:t>.</w:t>
      </w:r>
    </w:p>
    <w:p w14:paraId="47AA75A0" w14:textId="1136325A" w:rsidR="00401C5F" w:rsidRDefault="00401C5F" w:rsidP="00423831">
      <w:pPr>
        <w:tabs>
          <w:tab w:val="left" w:pos="1300"/>
        </w:tabs>
        <w:spacing w:after="0"/>
        <w:jc w:val="both"/>
        <w:rPr>
          <w:b/>
          <w:u w:val="single"/>
          <w:lang w:val="en-US"/>
        </w:rPr>
      </w:pPr>
    </w:p>
    <w:p w14:paraId="67366E40" w14:textId="087320AC" w:rsidR="00CA658D" w:rsidRPr="00567F51" w:rsidRDefault="00CA658D" w:rsidP="00423831">
      <w:pPr>
        <w:tabs>
          <w:tab w:val="left" w:pos="1300"/>
        </w:tabs>
        <w:spacing w:after="0"/>
        <w:jc w:val="both"/>
        <w:rPr>
          <w:b/>
          <w:u w:val="single"/>
          <w:lang w:val="en-US"/>
        </w:rPr>
      </w:pPr>
      <w:r w:rsidRPr="00567F51">
        <w:rPr>
          <w:b/>
          <w:u w:val="single"/>
          <w:lang w:val="en-US"/>
        </w:rPr>
        <w:t xml:space="preserve">Proposal 3: </w:t>
      </w:r>
      <w:r w:rsidR="00567F51">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sidRPr="00567F51">
        <w:rPr>
          <w:b/>
          <w:u w:val="single"/>
          <w:lang w:val="en-US"/>
        </w:rPr>
        <w:t>a UE monitors PDCCH on the cell based on the following steps:</w:t>
      </w:r>
    </w:p>
    <w:p w14:paraId="0C40E5CD" w14:textId="2931BD13" w:rsidR="00CA658D" w:rsidRPr="00567F51" w:rsidRDefault="00CA658D" w:rsidP="00CA658D">
      <w:pPr>
        <w:pStyle w:val="ListParagraph"/>
        <w:numPr>
          <w:ilvl w:val="0"/>
          <w:numId w:val="44"/>
        </w:numPr>
        <w:tabs>
          <w:tab w:val="left" w:pos="1300"/>
        </w:tabs>
        <w:spacing w:after="0"/>
        <w:ind w:leftChars="0"/>
        <w:jc w:val="both"/>
        <w:rPr>
          <w:b/>
          <w:u w:val="single"/>
          <w:lang w:val="en-US"/>
        </w:rPr>
      </w:pPr>
      <w:r w:rsidRPr="00567F51">
        <w:rPr>
          <w:b/>
          <w:u w:val="single"/>
          <w:lang w:val="en-US" w:eastAsia="zh-CN"/>
        </w:rPr>
        <w:t xml:space="preserve">Step </w:t>
      </w:r>
      <w:r w:rsidR="00567F51" w:rsidRPr="00567F51">
        <w:rPr>
          <w:b/>
          <w:u w:val="single"/>
          <w:lang w:val="en-US" w:eastAsia="zh-CN"/>
        </w:rPr>
        <w:t>1</w:t>
      </w:r>
      <w:r w:rsidRPr="00567F51">
        <w:rPr>
          <w:b/>
          <w:u w:val="single"/>
          <w:lang w:val="en-US" w:eastAsia="zh-CN"/>
        </w:rPr>
        <w:t xml:space="preserve">: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w:t>
      </w:r>
      <w:r w:rsidR="00567F51" w:rsidRPr="00567F51">
        <w:rPr>
          <w:b/>
          <w:u w:val="single"/>
          <w:lang w:eastAsia="zh-CN"/>
        </w:rPr>
        <w:t>,</w:t>
      </w:r>
      <w:r w:rsidRPr="00567F51">
        <w:rPr>
          <w:b/>
          <w:u w:val="single"/>
          <w:lang w:eastAsia="zh-CN"/>
        </w:rPr>
        <w:t xml:space="preserve"> from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00567F51" w:rsidRPr="00567F51">
        <w:rPr>
          <w:b/>
          <w:u w:val="single"/>
          <w:lang w:eastAsia="zh-CN"/>
        </w:rPr>
        <w:t xml:space="preserve">, </w:t>
      </w:r>
      <w:r w:rsidR="00567F51"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00567F51"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00567F51" w:rsidRPr="00567F51">
        <w:rPr>
          <w:b/>
          <w:u w:val="single"/>
          <w:lang w:eastAsia="zh-CN"/>
        </w:rPr>
        <w:t>;</w:t>
      </w:r>
    </w:p>
    <w:p w14:paraId="04BBE10A" w14:textId="35FB2D4C" w:rsidR="00567F51" w:rsidRPr="00567F51" w:rsidRDefault="00567F51" w:rsidP="00CA658D">
      <w:pPr>
        <w:pStyle w:val="ListParagraph"/>
        <w:numPr>
          <w:ilvl w:val="0"/>
          <w:numId w:val="44"/>
        </w:numPr>
        <w:tabs>
          <w:tab w:val="left" w:pos="1300"/>
        </w:tabs>
        <w:spacing w:after="0"/>
        <w:ind w:leftChars="0"/>
        <w:jc w:val="both"/>
        <w:rPr>
          <w:b/>
          <w:u w:val="single"/>
          <w:lang w:val="en-US"/>
        </w:rPr>
      </w:pPr>
      <w:r w:rsidRPr="00567F51">
        <w:rPr>
          <w:b/>
          <w:u w:val="single"/>
          <w:lang w:val="en-US" w:eastAsia="zh-CN"/>
        </w:rPr>
        <w:t xml:space="preserve">Step 2: If there is a tie on the </w:t>
      </w:r>
      <w:r w:rsidRPr="00567F51">
        <w:rPr>
          <w:b/>
          <w:u w:val="single"/>
        </w:rPr>
        <w:t xml:space="preserve">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with a larger value of </w:t>
      </w:r>
      <m:oMath>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r>
          <m:rPr>
            <m:sty m:val="bi"/>
          </m:rPr>
          <w:rPr>
            <w:rFonts w:ascii="Cambria Math" w:hAnsi="Cambria Math"/>
            <w:u w:val="single"/>
            <w:lang w:eastAsia="zh-CN"/>
          </w:rPr>
          <m:t>.</m:t>
        </m:r>
      </m:oMath>
    </w:p>
    <w:p w14:paraId="00058811" w14:textId="6B392ABE" w:rsidR="00567F51" w:rsidRPr="00567F51" w:rsidRDefault="00567F51" w:rsidP="00CA658D">
      <w:pPr>
        <w:pStyle w:val="ListParagraph"/>
        <w:numPr>
          <w:ilvl w:val="0"/>
          <w:numId w:val="44"/>
        </w:numPr>
        <w:tabs>
          <w:tab w:val="left" w:pos="1300"/>
        </w:tabs>
        <w:spacing w:after="0"/>
        <w:ind w:leftChars="0"/>
        <w:jc w:val="both"/>
        <w:rPr>
          <w:b/>
          <w:u w:val="single"/>
          <w:lang w:val="en-US"/>
        </w:rPr>
      </w:pPr>
      <w:r>
        <w:rPr>
          <w:b/>
          <w:u w:val="single"/>
          <w:lang w:val="en-US" w:eastAsia="zh-CN"/>
        </w:rPr>
        <w:t>Adopt TP#2 for TS 38.213.</w:t>
      </w:r>
    </w:p>
    <w:p w14:paraId="79E74B39" w14:textId="77777777" w:rsidR="00CA658D" w:rsidRDefault="00CA658D" w:rsidP="00423831">
      <w:pPr>
        <w:tabs>
          <w:tab w:val="left" w:pos="1300"/>
        </w:tabs>
        <w:spacing w:after="0"/>
        <w:jc w:val="both"/>
        <w:rPr>
          <w:b/>
          <w:u w:val="single"/>
          <w:lang w:val="en-US"/>
        </w:rPr>
      </w:pPr>
    </w:p>
    <w:p w14:paraId="58601158" w14:textId="52DE37B7" w:rsidR="00401C5F" w:rsidRPr="008D0BF7" w:rsidRDefault="00482C74" w:rsidP="00401C5F">
      <w:pPr>
        <w:pStyle w:val="Heading2"/>
        <w:keepLines w:val="0"/>
        <w:widowControl w:val="0"/>
        <w:numPr>
          <w:ilvl w:val="1"/>
          <w:numId w:val="38"/>
        </w:numPr>
        <w:tabs>
          <w:tab w:val="num" w:pos="576"/>
        </w:tabs>
        <w:overflowPunct/>
        <w:autoSpaceDE/>
        <w:autoSpaceDN/>
        <w:adjustRightInd/>
        <w:spacing w:before="120" w:line="240" w:lineRule="auto"/>
        <w:ind w:left="576" w:hanging="576"/>
        <w:textAlignment w:val="auto"/>
        <w:rPr>
          <w:sz w:val="28"/>
          <w:lang w:val="en-US"/>
        </w:rPr>
      </w:pPr>
      <m:oMath>
        <m:sSub>
          <m:sSubPr>
            <m:ctrlPr>
              <w:rPr>
                <w:rFonts w:ascii="Cambria Math" w:hAnsi="Cambria Math"/>
                <w:i/>
                <w:sz w:val="28"/>
                <w:lang w:val="en-US"/>
              </w:rPr>
            </m:ctrlPr>
          </m:sSubPr>
          <m:e>
            <m:r>
              <w:rPr>
                <w:rFonts w:ascii="Cambria Math" w:hAnsi="Cambria Math"/>
                <w:sz w:val="28"/>
                <w:lang w:val="en-US"/>
              </w:rPr>
              <m:t>(X</m:t>
            </m:r>
          </m:e>
          <m:sub>
            <m:r>
              <w:rPr>
                <w:rFonts w:ascii="Cambria Math" w:hAnsi="Cambria Math"/>
                <w:sz w:val="28"/>
                <w:lang w:val="en-US"/>
              </w:rPr>
              <m:t>s</m:t>
            </m:r>
          </m:sub>
        </m:sSub>
        <m:r>
          <w:rPr>
            <w:rFonts w:ascii="Cambria Math" w:hAnsi="Cambria Math"/>
            <w:sz w:val="28"/>
            <w:lang w:val="en-US"/>
          </w:rPr>
          <m:t xml:space="preserve">, </m:t>
        </m:r>
        <m:sSub>
          <m:sSubPr>
            <m:ctrlPr>
              <w:rPr>
                <w:rFonts w:ascii="Cambria Math" w:hAnsi="Cambria Math"/>
                <w:i/>
                <w:sz w:val="28"/>
                <w:lang w:val="en-US"/>
              </w:rPr>
            </m:ctrlPr>
          </m:sSubPr>
          <m:e>
            <m:r>
              <w:rPr>
                <w:rFonts w:ascii="Cambria Math" w:hAnsi="Cambria Math"/>
                <w:sz w:val="28"/>
                <w:lang w:val="en-US"/>
              </w:rPr>
              <m:t>Y</m:t>
            </m:r>
          </m:e>
          <m:sub>
            <m:r>
              <w:rPr>
                <w:rFonts w:ascii="Cambria Math" w:hAnsi="Cambria Math"/>
                <w:sz w:val="28"/>
                <w:lang w:val="en-US"/>
              </w:rPr>
              <m:t>s</m:t>
            </m:r>
          </m:sub>
        </m:sSub>
        <m:r>
          <w:rPr>
            <w:rFonts w:ascii="Cambria Math" w:hAnsi="Cambria Math"/>
            <w:sz w:val="28"/>
            <w:lang w:val="en-US"/>
          </w:rPr>
          <m:t>)=</m:t>
        </m:r>
      </m:oMath>
      <w:r w:rsidR="00401C5F">
        <w:rPr>
          <w:sz w:val="28"/>
          <w:lang w:val="en-US"/>
        </w:rPr>
        <w:t xml:space="preserve"> (2, 1) for 480 kHz</w:t>
      </w:r>
    </w:p>
    <w:p w14:paraId="38E560C0" w14:textId="3AC292C7" w:rsidR="00401C5F" w:rsidRPr="00A029B8" w:rsidRDefault="00A029B8" w:rsidP="00423831">
      <w:pPr>
        <w:tabs>
          <w:tab w:val="left" w:pos="1300"/>
        </w:tabs>
        <w:spacing w:after="0"/>
        <w:jc w:val="both"/>
        <w:rPr>
          <w:lang w:val="en-US"/>
        </w:rPr>
      </w:pPr>
      <w:r w:rsidRPr="00A029B8">
        <w:rPr>
          <w:lang w:val="en-US"/>
        </w:rP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4AD77566" w14:textId="5585A86B" w:rsidR="00401C5F" w:rsidRDefault="00401C5F" w:rsidP="00423831">
      <w:pPr>
        <w:tabs>
          <w:tab w:val="left" w:pos="1300"/>
        </w:tabs>
        <w:spacing w:after="0"/>
        <w:jc w:val="both"/>
        <w:rPr>
          <w:b/>
          <w:u w:val="single"/>
          <w:lang w:val="en-US"/>
        </w:rPr>
      </w:pPr>
    </w:p>
    <w:p w14:paraId="039AFFB2" w14:textId="348A14A2" w:rsidR="00A029B8" w:rsidRPr="00A029B8" w:rsidRDefault="00A029B8" w:rsidP="00423831">
      <w:pPr>
        <w:tabs>
          <w:tab w:val="left" w:pos="1300"/>
        </w:tabs>
        <w:spacing w:after="0"/>
        <w:jc w:val="both"/>
        <w:rPr>
          <w:b/>
          <w:u w:val="single"/>
          <w:lang w:eastAsia="zh-CN"/>
        </w:rPr>
      </w:pPr>
      <w:r w:rsidRPr="00A029B8">
        <w:rPr>
          <w:b/>
          <w:u w:val="single"/>
          <w:lang w:val="en-US"/>
        </w:rPr>
        <w:t xml:space="preserve">Proposal 4: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47994537" w14:textId="511886AF" w:rsidR="00A029B8" w:rsidRDefault="00A029B8" w:rsidP="00A029B8">
      <w:pPr>
        <w:pStyle w:val="ListParagraph"/>
        <w:numPr>
          <w:ilvl w:val="0"/>
          <w:numId w:val="45"/>
        </w:numPr>
        <w:tabs>
          <w:tab w:val="left" w:pos="1300"/>
        </w:tabs>
        <w:spacing w:after="0"/>
        <w:ind w:leftChars="0"/>
        <w:jc w:val="both"/>
        <w:rPr>
          <w:b/>
          <w:u w:val="single"/>
          <w:lang w:val="en-US"/>
        </w:rPr>
      </w:pPr>
      <w:r w:rsidRPr="00A029B8">
        <w:rPr>
          <w:b/>
          <w:u w:val="single"/>
          <w:lang w:val="en-US"/>
        </w:rPr>
        <w:t>Adopt TP#3 for TS 38.213.</w:t>
      </w:r>
    </w:p>
    <w:p w14:paraId="4CFAF82E" w14:textId="31C5FF2E" w:rsidR="00573A3A" w:rsidRPr="00573A3A" w:rsidRDefault="003A6EF7" w:rsidP="00573A3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w:t>
      </w:r>
      <w:r w:rsidR="00573A3A" w:rsidRPr="00573A3A">
        <w:rPr>
          <w:szCs w:val="20"/>
          <w:lang w:val="en-US"/>
        </w:rPr>
        <w:t xml:space="preserve"> </w:t>
      </w:r>
      <w:r>
        <w:rPr>
          <w:szCs w:val="20"/>
          <w:lang w:val="en-US"/>
        </w:rPr>
        <w:t>search space set c</w:t>
      </w:r>
      <w:r w:rsidR="00573A3A" w:rsidRPr="00573A3A">
        <w:rPr>
          <w:szCs w:val="20"/>
          <w:lang w:val="en-US"/>
        </w:rPr>
        <w:t>onfigurations</w:t>
      </w:r>
    </w:p>
    <w:p w14:paraId="79117BB5" w14:textId="77777777" w:rsidR="00573A3A" w:rsidRPr="00573A3A" w:rsidRDefault="00573A3A" w:rsidP="00573A3A">
      <w:pPr>
        <w:pStyle w:val="ListParagraph"/>
        <w:keepNext/>
        <w:widowControl w:val="0"/>
        <w:numPr>
          <w:ilvl w:val="0"/>
          <w:numId w:val="38"/>
        </w:numPr>
        <w:spacing w:before="120" w:after="120"/>
        <w:ind w:leftChars="0"/>
        <w:outlineLvl w:val="1"/>
        <w:rPr>
          <w:rFonts w:ascii="Arial" w:eastAsia="Batang" w:hAnsi="Arial"/>
          <w:vanish/>
          <w:sz w:val="28"/>
          <w:szCs w:val="32"/>
          <w:lang w:val="en-US"/>
        </w:rPr>
      </w:pPr>
    </w:p>
    <w:p w14:paraId="7BD8F5E4" w14:textId="0A0044C4" w:rsidR="00D758E6" w:rsidRDefault="00573A3A" w:rsidP="00D758E6">
      <w:pPr>
        <w:spacing w:after="0"/>
        <w:jc w:val="both"/>
      </w:pPr>
      <w:r>
        <w:rPr>
          <w:lang w:val="en-US" w:eastAsia="x-none"/>
        </w:rPr>
        <w:t xml:space="preserve">To support multi-slot PDCCH monitoring, a UE would expect that a time gap between any two consecutive PDCCH monitoring </w:t>
      </w:r>
      <w:r w:rsidR="003A6EF7">
        <w:rPr>
          <w:lang w:val="en-US" w:eastAsia="x-none"/>
        </w:rPr>
        <w:t>occasions in a search space set</w:t>
      </w:r>
      <w:r>
        <w:rPr>
          <w:lang w:val="en-US" w:eastAsia="x-none"/>
        </w:rPr>
        <w:t xml:space="preserve"> is not smaller than </w:t>
      </w:r>
      <m:oMath>
        <m:r>
          <w:rPr>
            <w:rFonts w:ascii="Cambria Math" w:hAnsi="Cambria Math"/>
            <w:lang w:val="en-US" w:eastAsia="x-none"/>
          </w:rPr>
          <m:t>X</m:t>
        </m:r>
      </m:oMath>
      <w:r w:rsidR="003A6EF7">
        <w:rPr>
          <w:lang w:val="en-US" w:eastAsia="x-none"/>
        </w:rPr>
        <w:t>_s</w:t>
      </w:r>
      <w:r>
        <w:rPr>
          <w:lang w:val="en-US" w:eastAsia="x-none"/>
        </w:rPr>
        <w:t xml:space="preserve">, while any PDCCH monitoring duration is up to </w:t>
      </w:r>
      <m:oMath>
        <m:sSub>
          <m:sSubPr>
            <m:ctrlPr>
              <w:rPr>
                <w:rFonts w:ascii="Cambria Math" w:hAnsi="Cambria Math"/>
                <w:i/>
                <w:lang w:val="en-US" w:eastAsia="x-none"/>
              </w:rPr>
            </m:ctrlPr>
          </m:sSubPr>
          <m:e>
            <m:r>
              <w:rPr>
                <w:rFonts w:ascii="Cambria Math" w:hAnsi="Cambria Math"/>
                <w:lang w:val="en-US" w:eastAsia="x-none"/>
              </w:rPr>
              <m:t>Y</m:t>
            </m:r>
          </m:e>
          <m:sub>
            <m:r>
              <w:rPr>
                <w:rFonts w:ascii="Cambria Math" w:hAnsi="Cambria Math"/>
                <w:lang w:val="en-US" w:eastAsia="x-none"/>
              </w:rPr>
              <m:t>s</m:t>
            </m:r>
          </m:sub>
        </m:sSub>
      </m:oMath>
      <w:r>
        <w:rPr>
          <w:lang w:val="en-US" w:eastAsia="x-none"/>
        </w:rPr>
        <w:t xml:space="preserve">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t xml:space="preserve">are configured in a number of slots for </w:t>
      </w:r>
      <w:r>
        <w:rPr>
          <w:lang w:val="en-US"/>
        </w:rPr>
        <w:t xml:space="preserve">a search space set </w:t>
      </w:r>
      <w:r w:rsidRPr="0034757A">
        <w:rPr>
          <w:i/>
          <w:lang w:val="en-US"/>
        </w:rPr>
        <w:t>s</w:t>
      </w:r>
      <w:r>
        <w:t xml:space="preserve">, wherein those parameters should be enhanced to be compatible with the multi-slot PDCCH monitoring capability. </w:t>
      </w:r>
    </w:p>
    <w:p w14:paraId="3CBC2E70" w14:textId="004E3558" w:rsidR="00D758E6" w:rsidRDefault="00573A3A" w:rsidP="00D758E6">
      <w:pPr>
        <w:spacing w:after="0"/>
        <w:jc w:val="both"/>
      </w:pPr>
      <w:r>
        <w:t xml:space="preserve"> </w:t>
      </w:r>
    </w:p>
    <w:p w14:paraId="5F0307C0" w14:textId="09DCDE60" w:rsidR="00573A3A" w:rsidRPr="00B673F0" w:rsidRDefault="00573A3A" w:rsidP="00573A3A">
      <w:pPr>
        <w:jc w:val="both"/>
        <w:rPr>
          <w:b/>
          <w:u w:val="single"/>
        </w:rPr>
      </w:pPr>
      <w:r w:rsidRPr="00232C90">
        <w:rPr>
          <w:b/>
          <w:u w:val="single"/>
        </w:rPr>
        <w:t xml:space="preserve">Proposal </w:t>
      </w:r>
      <w:r w:rsidR="00D66BB6">
        <w:rPr>
          <w:b/>
          <w:u w:val="single"/>
        </w:rPr>
        <w:t>5</w:t>
      </w:r>
      <w:r w:rsidRPr="00232C90">
        <w:rPr>
          <w:b/>
          <w:u w:val="single"/>
        </w:rPr>
        <w:t>:</w:t>
      </w:r>
      <w:r>
        <w:rPr>
          <w:b/>
          <w:u w:val="single"/>
        </w:rPr>
        <w:t xml:space="preserve"> For </w:t>
      </w:r>
      <m:oMath>
        <m:r>
          <m:rPr>
            <m:sty m:val="bi"/>
          </m:rPr>
          <w:rPr>
            <w:rFonts w:ascii="Cambria Math" w:hAnsi="Cambria Math"/>
            <w:u w:val="single"/>
          </w:rPr>
          <m:t>μ=5</m:t>
        </m:r>
      </m:oMath>
      <w:r w:rsidR="003A6EF7">
        <w:rPr>
          <w:b/>
          <w:u w:val="single"/>
        </w:rPr>
        <w:t xml:space="preserve"> and </w:t>
      </w:r>
      <m:oMath>
        <m:r>
          <m:rPr>
            <m:sty m:val="bi"/>
          </m:rPr>
          <w:rPr>
            <w:rFonts w:ascii="Cambria Math" w:hAnsi="Cambria Math"/>
            <w:u w:val="single"/>
          </w:rPr>
          <m:t>μ=6</m:t>
        </m:r>
      </m:oMath>
      <w:r w:rsidR="003A6EF7">
        <w:rPr>
          <w:b/>
          <w:u w:val="single"/>
        </w:rPr>
        <w:t xml:space="preserve"> with </w:t>
      </w:r>
      <w:r w:rsidRPr="00232C90">
        <w:rPr>
          <w:b/>
          <w:u w:val="single"/>
        </w:rPr>
        <w:t>multi-s</w:t>
      </w:r>
      <w:r>
        <w:rPr>
          <w:b/>
          <w:u w:val="single"/>
        </w:rPr>
        <w:t xml:space="preserve">lot PDCCH monitoring based on combination </w:t>
      </w:r>
      <m:oMath>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r>
          <m:rPr>
            <m:sty m:val="bi"/>
          </m:rPr>
          <w:rPr>
            <w:rFonts w:ascii="Cambria Math" w:hAnsi="Cambria Math"/>
            <w:u w:val="single"/>
          </w:rPr>
          <m:t>)</m:t>
        </m:r>
      </m:oMath>
      <w:r>
        <w:rPr>
          <w:b/>
          <w:u w:val="single"/>
        </w:rPr>
        <w:t xml:space="preserve">,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oMath>
      <w:r w:rsidR="009C78B5">
        <w:rPr>
          <w:b/>
          <w:u w:val="single"/>
          <w:lang w:val="en-US"/>
        </w:rPr>
        <w:t>.</w:t>
      </w:r>
    </w:p>
    <w:p w14:paraId="355C350C" w14:textId="3FC244FB" w:rsidR="00573A3A" w:rsidRPr="009C78B5" w:rsidRDefault="00BA1ACB" w:rsidP="009C78B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multi-cell</w:t>
      </w:r>
    </w:p>
    <w:p w14:paraId="0A2393BB" w14:textId="023DBFC2" w:rsidR="000D2C99" w:rsidRDefault="001C1FB3" w:rsidP="00D37781">
      <w:pPr>
        <w:spacing w:after="0"/>
        <w:jc w:val="both"/>
      </w:pPr>
      <w:r>
        <w:t xml:space="preserve">When a UE </w:t>
      </w:r>
      <w:r w:rsidR="0014183C">
        <w:t>supports</w:t>
      </w:r>
      <w:r>
        <w:t xml:space="preserve"> CA or NR-DC operation in </w:t>
      </w:r>
      <w:r w:rsidRPr="001C1FB3">
        <w:t>NR from 52.6 GHz to 71 GHz</w:t>
      </w:r>
      <w:r w:rsidR="00DC68EF">
        <w:t xml:space="preserve">, </w:t>
      </w:r>
      <w:r>
        <w:t>UE</w:t>
      </w:r>
      <w:r w:rsidR="00DC68EF">
        <w:t xml:space="preserve"> can be configured with multiple downlink cells for multi-slot based PDCCH monitoring. It’s necessary to</w:t>
      </w:r>
      <w:r>
        <w:t xml:space="preserve">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rsidR="00DC68EF">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r w:rsidR="00DC68EF">
        <w:t>bility introduced in NR Rel-17.</w:t>
      </w:r>
    </w:p>
    <w:p w14:paraId="15F21D7E" w14:textId="77777777" w:rsidR="00D37781" w:rsidRPr="00B27E56" w:rsidRDefault="00D37781" w:rsidP="00D37781">
      <w:pPr>
        <w:spacing w:after="0"/>
        <w:jc w:val="both"/>
        <w:rPr>
          <w:lang w:val="en-US"/>
        </w:rPr>
      </w:pPr>
    </w:p>
    <w:p w14:paraId="104758E8" w14:textId="284A7BC6" w:rsidR="008A1450" w:rsidRDefault="001C1FB3" w:rsidP="00D37781">
      <w:pPr>
        <w:spacing w:after="0"/>
        <w:jc w:val="both"/>
        <w:rPr>
          <w:b/>
          <w:bCs/>
          <w:iCs/>
        </w:rPr>
      </w:pPr>
      <w:r w:rsidRPr="000D2C99">
        <w:t xml:space="preserve">The legacy mechanism </w:t>
      </w:r>
      <w:r w:rsidR="000D2C99" w:rsidRPr="000D2C99">
        <w:t xml:space="preserve">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w:t>
      </w:r>
      <w:r w:rsidR="000D2C99" w:rsidRPr="000D2C99">
        <w:t>ed to determine</w:t>
      </w:r>
      <w:r w:rsidR="00DC68EF">
        <w:t xml:space="preserve"> a capability of</w:t>
      </w:r>
      <w:r w:rsidR="000D2C99"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00DC68EF">
        <w:t>for multi-slot based PDCCH monitoring considering</w:t>
      </w:r>
      <w:r w:rsidRPr="000D2C99">
        <w:t xml:space="preserve"> </w:t>
      </w:r>
      <w:r w:rsidR="000D2C99" w:rsidRPr="000D2C99">
        <w:t>scenarios</w:t>
      </w:r>
      <w:r w:rsidR="00DC68EF">
        <w:t>, such as</w:t>
      </w:r>
    </w:p>
    <w:p w14:paraId="5DA81B78" w14:textId="2323EC88" w:rsidR="002F5F37" w:rsidRPr="001C1FB3" w:rsidRDefault="000D2C99" w:rsidP="00D37781">
      <w:pPr>
        <w:numPr>
          <w:ilvl w:val="0"/>
          <w:numId w:val="48"/>
        </w:numPr>
        <w:spacing w:after="0"/>
        <w:jc w:val="both"/>
        <w:rPr>
          <w:lang w:val="en-US"/>
        </w:rPr>
      </w:pPr>
      <w:r>
        <w:rPr>
          <w:lang w:val="en-US"/>
        </w:rPr>
        <w:t>Case 1</w:t>
      </w:r>
      <w:r w:rsidR="002F5F37" w:rsidRPr="001C1FB3">
        <w:rPr>
          <w:lang w:val="en-US"/>
        </w:rPr>
        <w:t xml:space="preserve">: UE is configured with CA but not NR-DC operation, and UE is configured with only </w:t>
      </w:r>
      <w:r w:rsidR="002F5F37" w:rsidRPr="001C1FB3">
        <w:rPr>
          <w:i/>
          <w:iCs/>
        </w:rPr>
        <w:t>R1</w:t>
      </w:r>
      <w:r w:rsidR="002F5F37" w:rsidRPr="001C1FB3">
        <w:rPr>
          <w:i/>
          <w:iCs/>
          <w:lang w:val="en-US"/>
        </w:rPr>
        <w:t>7</w:t>
      </w:r>
      <w:r w:rsidR="002F5F37" w:rsidRPr="001C1FB3">
        <w:rPr>
          <w:i/>
          <w:iCs/>
        </w:rPr>
        <w:t xml:space="preserve">monitoringcapability </w:t>
      </w:r>
      <w:r w:rsidR="002F5F37" w:rsidRPr="001C1FB3">
        <w:t>for all downlink cells</w:t>
      </w:r>
    </w:p>
    <w:p w14:paraId="63C2F1B4" w14:textId="1AFD1160" w:rsidR="000D2C99" w:rsidRPr="000D2C99" w:rsidRDefault="000D2C99" w:rsidP="00D37781">
      <w:pPr>
        <w:numPr>
          <w:ilvl w:val="0"/>
          <w:numId w:val="48"/>
        </w:numPr>
        <w:spacing w:after="0"/>
        <w:jc w:val="both"/>
        <w:rPr>
          <w:lang w:val="en-US"/>
        </w:rPr>
      </w:pPr>
      <w:r>
        <w:rPr>
          <w:lang w:val="en-US"/>
        </w:rPr>
        <w:t xml:space="preserve">Case </w:t>
      </w:r>
      <w:r w:rsidR="00845F85">
        <w:rPr>
          <w:lang w:val="en-US"/>
        </w:rPr>
        <w:t>2: UE is configured for NR-DC</w:t>
      </w:r>
      <w:r w:rsidR="002F5F37" w:rsidRPr="001C1FB3">
        <w:rPr>
          <w:lang w:val="en-US"/>
        </w:rPr>
        <w:t xml:space="preserve"> operation, and UE is configured with only </w:t>
      </w:r>
      <w:r w:rsidR="002F5F37" w:rsidRPr="001C1FB3">
        <w:rPr>
          <w:i/>
          <w:iCs/>
        </w:rPr>
        <w:t>R1</w:t>
      </w:r>
      <w:r w:rsidR="002F5F37" w:rsidRPr="001C1FB3">
        <w:rPr>
          <w:i/>
          <w:iCs/>
          <w:lang w:val="en-US"/>
        </w:rPr>
        <w:t>7</w:t>
      </w:r>
      <w:r w:rsidR="002F5F37" w:rsidRPr="001C1FB3">
        <w:rPr>
          <w:i/>
          <w:iCs/>
        </w:rPr>
        <w:t xml:space="preserve">monitoringcapability </w:t>
      </w:r>
      <w:r w:rsidR="002F5F37" w:rsidRPr="001C1FB3">
        <w:t>for all downlink cells</w:t>
      </w:r>
    </w:p>
    <w:p w14:paraId="6651F6DD" w14:textId="77777777" w:rsidR="002142BE" w:rsidRDefault="002142BE" w:rsidP="002142BE">
      <w:pPr>
        <w:tabs>
          <w:tab w:val="left" w:pos="1300"/>
        </w:tabs>
        <w:spacing w:after="0"/>
        <w:jc w:val="both"/>
      </w:pPr>
    </w:p>
    <w:p w14:paraId="6F109FD5" w14:textId="37EBA627" w:rsidR="00AC4FB0" w:rsidRPr="00AC4FB0" w:rsidRDefault="00AC4FB0" w:rsidP="002142BE">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4959F9CF" w14:textId="77777777" w:rsidR="00AC4FB0" w:rsidRDefault="00AC4FB0" w:rsidP="002142BE">
      <w:pPr>
        <w:tabs>
          <w:tab w:val="left" w:pos="1300"/>
        </w:tabs>
        <w:spacing w:after="0"/>
        <w:jc w:val="both"/>
        <w:rPr>
          <w:b/>
          <w:u w:val="single"/>
        </w:rPr>
      </w:pPr>
    </w:p>
    <w:p w14:paraId="2B6D192D" w14:textId="72E5C145" w:rsidR="008A1450" w:rsidRPr="00AC4FB0" w:rsidRDefault="008A1450" w:rsidP="002142BE">
      <w:pPr>
        <w:tabs>
          <w:tab w:val="left" w:pos="1300"/>
        </w:tabs>
        <w:spacing w:after="0"/>
        <w:jc w:val="both"/>
        <w:rPr>
          <w:b/>
          <w:u w:val="single"/>
        </w:rPr>
      </w:pPr>
      <w:r w:rsidRPr="00AC4FB0">
        <w:rPr>
          <w:b/>
          <w:u w:val="single"/>
        </w:rPr>
        <w:lastRenderedPageBreak/>
        <w:t xml:space="preserve">Proposal </w:t>
      </w:r>
      <w:r w:rsidR="00D66BB6">
        <w:rPr>
          <w:b/>
          <w:u w:val="single"/>
        </w:rPr>
        <w:t>6</w:t>
      </w:r>
      <w:r w:rsidRPr="00AC4FB0">
        <w:rPr>
          <w:b/>
          <w:u w:val="single"/>
        </w:rPr>
        <w:t>: Adopt TP#</w:t>
      </w:r>
      <w:r w:rsidR="00D66BB6">
        <w:rPr>
          <w:b/>
          <w:u w:val="single"/>
        </w:rPr>
        <w:t>4</w:t>
      </w:r>
      <w:r w:rsidRPr="00AC4FB0">
        <w:rPr>
          <w:b/>
          <w:u w:val="single"/>
        </w:rPr>
        <w:t xml:space="preserve"> for TS 38.213</w:t>
      </w:r>
      <w:r w:rsidR="000D2C99" w:rsidRPr="00AC4FB0">
        <w:rPr>
          <w:b/>
          <w:u w:val="single"/>
        </w:rPr>
        <w:t xml:space="preserve"> to determine</w:t>
      </w:r>
      <w:r w:rsidR="00AC4FB0" w:rsidRPr="00AC4FB0">
        <w:rPr>
          <w:b/>
          <w:u w:val="single"/>
        </w:rPr>
        <w:t xml:space="preserv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00AC4FB0"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00AC4FB0"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1BB758D9" w14:textId="77777777" w:rsidR="002142BE" w:rsidRDefault="002142BE" w:rsidP="002142BE">
      <w:pPr>
        <w:spacing w:after="0"/>
        <w:jc w:val="both"/>
        <w:rPr>
          <w:lang w:val="en-US"/>
        </w:rPr>
      </w:pPr>
    </w:p>
    <w:p w14:paraId="11B98532" w14:textId="612F75C5" w:rsidR="0014183C" w:rsidRDefault="0014183C" w:rsidP="002142BE">
      <w:pPr>
        <w:spacing w:after="0"/>
        <w:jc w:val="both"/>
        <w:rPr>
          <w:iCs/>
        </w:rPr>
      </w:pPr>
      <w:r>
        <w:rPr>
          <w:lang w:val="en-US"/>
        </w:rPr>
        <w:t xml:space="preserve">It was agreed in RAN1#107-e meeting to support PDCCH dropping </w:t>
      </w:r>
      <w:r w:rsidR="004D3B5E">
        <w:rPr>
          <w:lang w:val="en-US"/>
        </w:rPr>
        <w:t xml:space="preserve">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004D3B5E">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w:t>
      </w:r>
      <w:r w:rsidR="004D3B5E">
        <w:t>the PDCCH candidates and non-overlapping CC</w:t>
      </w:r>
      <w:bookmarkStart w:id="3" w:name="_GoBack"/>
      <w:bookmarkEnd w:id="3"/>
      <w:r w:rsidR="004D3B5E">
        <w:t>E limits</w:t>
      </w:r>
      <w:r>
        <w:t xml:space="preserve"> should be</w:t>
      </w:r>
      <w:r w:rsidR="004D3B5E">
        <w:t xml:space="preserve"> determined </w:t>
      </w:r>
      <w:r>
        <w:t>based on</w:t>
      </w:r>
      <w:r w:rsidR="004D3B5E">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w:t>
      </w:r>
      <w:r w:rsidR="00B96F8E">
        <w:t xml:space="preserve">The same principle to determine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and</w:t>
      </w:r>
      <w:r w:rsidR="00B96F8E">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for </w:t>
      </w:r>
      <w:r w:rsidR="00B96F8E" w:rsidRPr="001C1FB3">
        <w:rPr>
          <w:i/>
          <w:iCs/>
        </w:rPr>
        <w:t>R1</w:t>
      </w:r>
      <w:r w:rsidR="00B96F8E">
        <w:rPr>
          <w:i/>
          <w:iCs/>
          <w:lang w:val="en-US"/>
        </w:rPr>
        <w:t>6</w:t>
      </w:r>
      <w:r w:rsidR="00B96F8E" w:rsidRPr="001C1FB3">
        <w:rPr>
          <w:i/>
          <w:iCs/>
        </w:rPr>
        <w:t>monitoringcapability</w:t>
      </w:r>
      <w:r w:rsidR="00B96F8E">
        <w:t xml:space="preserve"> can be reused to determine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and</w:t>
      </w:r>
      <w:r w:rsidR="00B96F8E">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sidR="00B96F8E">
        <w:rPr>
          <w:sz w:val="22"/>
          <w:szCs w:val="22"/>
        </w:rPr>
        <w:t xml:space="preserve"> for </w:t>
      </w:r>
      <w:r w:rsidR="00B96F8E" w:rsidRPr="001C1FB3">
        <w:rPr>
          <w:i/>
          <w:iCs/>
        </w:rPr>
        <w:t>R1</w:t>
      </w:r>
      <w:r w:rsidR="00B96F8E">
        <w:rPr>
          <w:i/>
          <w:iCs/>
          <w:lang w:val="en-US"/>
        </w:rPr>
        <w:t>7</w:t>
      </w:r>
      <w:r w:rsidR="00B96F8E" w:rsidRPr="001C1FB3">
        <w:rPr>
          <w:i/>
          <w:iCs/>
        </w:rPr>
        <w:t>monitoringcapability</w:t>
      </w:r>
      <w:r w:rsidR="00B96F8E">
        <w:rPr>
          <w:i/>
          <w:iCs/>
        </w:rPr>
        <w:t xml:space="preserve"> </w:t>
      </w:r>
      <w:r w:rsidR="00B96F8E">
        <w:rPr>
          <w:iCs/>
        </w:rPr>
        <w:t xml:space="preserve">in CA mode. </w:t>
      </w:r>
    </w:p>
    <w:p w14:paraId="342791C9" w14:textId="77777777" w:rsidR="002142BE" w:rsidRDefault="002142BE" w:rsidP="002142BE">
      <w:pPr>
        <w:tabs>
          <w:tab w:val="left" w:pos="1300"/>
        </w:tabs>
        <w:spacing w:after="0"/>
        <w:jc w:val="both"/>
        <w:rPr>
          <w:b/>
          <w:u w:val="single"/>
        </w:rPr>
      </w:pPr>
    </w:p>
    <w:p w14:paraId="46974586" w14:textId="42E7E5C9" w:rsidR="00B96F8E" w:rsidRPr="00AC4FB0" w:rsidRDefault="00B96F8E" w:rsidP="002142BE">
      <w:pPr>
        <w:tabs>
          <w:tab w:val="left" w:pos="1300"/>
        </w:tabs>
        <w:spacing w:after="0"/>
        <w:jc w:val="both"/>
        <w:rPr>
          <w:b/>
          <w:u w:val="single"/>
        </w:rPr>
      </w:pPr>
      <w:r>
        <w:rPr>
          <w:b/>
          <w:u w:val="single"/>
        </w:rPr>
        <w:t xml:space="preserve">Proposal </w:t>
      </w:r>
      <w:r w:rsidR="00D66BB6">
        <w:rPr>
          <w:b/>
          <w:u w:val="single"/>
        </w:rPr>
        <w:t>7</w:t>
      </w:r>
      <w:r>
        <w:rPr>
          <w:b/>
          <w:u w:val="single"/>
        </w:rPr>
        <w:t>: Adopt TP#</w:t>
      </w:r>
      <w:r w:rsidR="00D66BB6">
        <w:rPr>
          <w:b/>
          <w:u w:val="single"/>
        </w:rPr>
        <w:t>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Pr>
          <w:sz w:val="22"/>
          <w:szCs w:val="22"/>
        </w:rP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44D08099" w14:textId="77777777" w:rsidR="00364C6F" w:rsidRPr="00364C6F" w:rsidRDefault="00364C6F" w:rsidP="00364C6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64C6F">
        <w:rPr>
          <w:szCs w:val="20"/>
          <w:lang w:val="en-US"/>
        </w:rPr>
        <w:t>Enhancement to GC-PDCCH</w:t>
      </w:r>
    </w:p>
    <w:p w14:paraId="0DE24447" w14:textId="77777777" w:rsidR="00364C6F" w:rsidRDefault="00364C6F" w:rsidP="00364C6F">
      <w:pPr>
        <w:tabs>
          <w:tab w:val="left" w:pos="1300"/>
        </w:tabs>
        <w:jc w:val="both"/>
        <w:rPr>
          <w:lang w:val="en-US"/>
        </w:rPr>
      </w:pPr>
      <w:r>
        <w:rPr>
          <w:lang w:val="en-US"/>
        </w:rPr>
        <w:t>F</w:t>
      </w:r>
      <w:r w:rsidRPr="00D65339">
        <w:rPr>
          <w:lang w:val="en-US"/>
        </w:rPr>
        <w:t xml:space="preserve">or 60 GHz unlicensed band, transmissions are expected to be highly directional. To address the channel access efficiency, </w:t>
      </w:r>
      <w:r>
        <w:rPr>
          <w:lang w:val="en-US"/>
        </w:rPr>
        <w:t>a t</w:t>
      </w:r>
      <w:r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group switching </w:t>
      </w:r>
      <w:r>
        <w:rPr>
          <w:lang w:val="en-US"/>
        </w:rPr>
        <w:t>should</w:t>
      </w:r>
      <w:r w:rsidRPr="00D65339">
        <w:rPr>
          <w:lang w:val="en-US"/>
        </w:rPr>
        <w:t xml:space="preserve"> be associated with the beam direction, wherein such feature was introduced in Rel-16 NR-U by using DCI format 2_</w:t>
      </w:r>
      <w:r>
        <w:rPr>
          <w:lang w:val="en-US"/>
        </w:rPr>
        <w:t>0</w:t>
      </w:r>
      <w:r w:rsidRPr="00D65339">
        <w:rPr>
          <w:lang w:val="en-US"/>
        </w:rPr>
        <w:t xml:space="preserve"> and in a cell-specific manner. </w:t>
      </w:r>
      <w:r>
        <w:rPr>
          <w:lang w:val="en-US"/>
        </w:rPr>
        <w:t>G</w:t>
      </w:r>
      <w:r w:rsidRPr="00D65339">
        <w:rPr>
          <w:lang w:val="en-US"/>
        </w:rPr>
        <w:t>eneralizing the feature to a beam-specific manner is beneficial to address different interference situation</w:t>
      </w:r>
      <w:r>
        <w:rPr>
          <w:lang w:val="en-US"/>
        </w:rPr>
        <w:t>s</w:t>
      </w:r>
      <w:r w:rsidRPr="00D65339">
        <w:rPr>
          <w:lang w:val="en-US"/>
        </w:rPr>
        <w:t xml:space="preserve"> along beam directions, and </w:t>
      </w:r>
      <w:r>
        <w:rPr>
          <w:lang w:val="en-US"/>
        </w:rPr>
        <w:t xml:space="preserve">is </w:t>
      </w:r>
      <w:r w:rsidRPr="00D65339">
        <w:rPr>
          <w:lang w:val="en-US"/>
        </w:rPr>
        <w:t xml:space="preserve">compatible with the intention to introduce directional LBT. </w:t>
      </w:r>
    </w:p>
    <w:p w14:paraId="193FFD44" w14:textId="1E238C9E" w:rsidR="00364C6F" w:rsidRPr="00E03DC1" w:rsidRDefault="00364C6F" w:rsidP="00364C6F">
      <w:pPr>
        <w:tabs>
          <w:tab w:val="left" w:pos="1300"/>
        </w:tabs>
        <w:jc w:val="both"/>
        <w:rPr>
          <w:b/>
          <w:u w:val="single"/>
          <w:lang w:val="en-US"/>
        </w:rPr>
      </w:pPr>
      <w:r w:rsidRPr="00D65339">
        <w:rPr>
          <w:b/>
          <w:u w:val="single"/>
          <w:lang w:val="en-US"/>
        </w:rPr>
        <w:t xml:space="preserve">Proposal </w:t>
      </w:r>
      <w:r w:rsidR="00D66BB6">
        <w:rPr>
          <w:b/>
          <w:u w:val="single"/>
          <w:lang w:val="en-US"/>
        </w:rPr>
        <w:t>8</w:t>
      </w:r>
      <w:r w:rsidRPr="00D65339">
        <w:rPr>
          <w:b/>
          <w:u w:val="single"/>
          <w:lang w:val="en-US"/>
        </w:rPr>
        <w:t>: Support indicating COT, available RB set, and search space group switching in a beam-specific manner for 60 GHz licensed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F273A">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29413989" w14:textId="77777777" w:rsidR="000D766E" w:rsidRDefault="000D766E" w:rsidP="000D766E">
      <w:pPr>
        <w:tabs>
          <w:tab w:val="left" w:pos="1300"/>
        </w:tabs>
        <w:spacing w:after="0"/>
        <w:jc w:val="both"/>
        <w:rPr>
          <w:b/>
          <w:u w:val="single"/>
          <w:lang w:val="en-US"/>
        </w:rPr>
      </w:pPr>
      <w:r>
        <w:rPr>
          <w:b/>
          <w:u w:val="single"/>
          <w:lang w:val="en-US"/>
        </w:rPr>
        <w:t>Proposal 1</w:t>
      </w:r>
      <w:r w:rsidRPr="00861F60">
        <w:rPr>
          <w:b/>
          <w:u w:val="single"/>
          <w:lang w:val="en-US"/>
        </w:rPr>
        <w:t xml:space="preserve">: </w:t>
      </w:r>
      <w:r>
        <w:rPr>
          <w:b/>
          <w:u w:val="single"/>
          <w:lang w:val="en-US"/>
        </w:rPr>
        <w:t>For IDLE mode:</w:t>
      </w:r>
    </w:p>
    <w:p w14:paraId="464907B3" w14:textId="77777777" w:rsidR="000D766E" w:rsidRDefault="000D766E" w:rsidP="000D766E">
      <w:pPr>
        <w:pStyle w:val="ListParagraph"/>
        <w:numPr>
          <w:ilvl w:val="0"/>
          <w:numId w:val="40"/>
        </w:numPr>
        <w:tabs>
          <w:tab w:val="left" w:pos="1300"/>
        </w:tabs>
        <w:spacing w:after="0"/>
        <w:ind w:leftChars="0"/>
        <w:jc w:val="both"/>
        <w:rPr>
          <w:b/>
          <w:u w:val="single"/>
          <w:lang w:val="en-US"/>
        </w:rPr>
      </w:pPr>
      <w:r w:rsidRPr="00423831">
        <w:rPr>
          <w:b/>
          <w:u w:val="single"/>
          <w:lang w:val="en-US"/>
        </w:rPr>
        <w:t>Support the mandatory UE capability for multi-slot PDCCH monitoring</w:t>
      </w:r>
      <w:r>
        <w:rPr>
          <w:b/>
          <w:u w:val="single"/>
          <w:lang w:val="en-US"/>
        </w:rPr>
        <w:t>;</w:t>
      </w:r>
    </w:p>
    <w:p w14:paraId="7AB92A14" w14:textId="77777777" w:rsidR="000D766E" w:rsidRDefault="000D766E" w:rsidP="000D766E">
      <w:pPr>
        <w:pStyle w:val="ListParagraph"/>
        <w:numPr>
          <w:ilvl w:val="0"/>
          <w:numId w:val="40"/>
        </w:numPr>
        <w:tabs>
          <w:tab w:val="left" w:pos="1300"/>
        </w:tabs>
        <w:spacing w:after="0"/>
        <w:ind w:leftChars="0"/>
        <w:jc w:val="both"/>
        <w:rPr>
          <w:b/>
          <w:u w:val="single"/>
          <w:lang w:val="en-US"/>
        </w:rPr>
      </w:pPr>
      <w:r>
        <w:rPr>
          <w:b/>
          <w:u w:val="single"/>
          <w:lang w:val="en-US"/>
        </w:rPr>
        <w:t>Don’t support slot based PDCCH monitoring;</w:t>
      </w:r>
    </w:p>
    <w:p w14:paraId="2C90291E" w14:textId="31863473" w:rsidR="000D766E" w:rsidRDefault="000D766E" w:rsidP="000D766E">
      <w:pPr>
        <w:pStyle w:val="ListParagraph"/>
        <w:numPr>
          <w:ilvl w:val="0"/>
          <w:numId w:val="40"/>
        </w:numPr>
        <w:tabs>
          <w:tab w:val="left" w:pos="1300"/>
        </w:tabs>
        <w:spacing w:after="0"/>
        <w:ind w:leftChars="0"/>
        <w:jc w:val="both"/>
        <w:rPr>
          <w:b/>
          <w:u w:val="single"/>
          <w:lang w:val="en-US"/>
        </w:rPr>
      </w:pPr>
      <w:r>
        <w:rPr>
          <w:b/>
          <w:u w:val="single"/>
          <w:lang w:val="en-US"/>
        </w:rPr>
        <w:t>Adopt TP#1 for TS 38.213.</w:t>
      </w:r>
    </w:p>
    <w:p w14:paraId="0496DD5F" w14:textId="1EE8CE73" w:rsidR="000D766E" w:rsidRDefault="000D766E" w:rsidP="000D766E">
      <w:pPr>
        <w:tabs>
          <w:tab w:val="left" w:pos="1300"/>
        </w:tabs>
        <w:spacing w:after="0"/>
        <w:jc w:val="both"/>
        <w:rPr>
          <w:b/>
          <w:u w:val="single"/>
          <w:lang w:val="en-US"/>
        </w:rPr>
      </w:pPr>
    </w:p>
    <w:p w14:paraId="5FA5E798" w14:textId="77777777" w:rsidR="000D766E" w:rsidRDefault="000D766E" w:rsidP="000D766E">
      <w:pPr>
        <w:snapToGrid w:val="0"/>
        <w:spacing w:after="0" w:line="259" w:lineRule="auto"/>
        <w:rPr>
          <w:b/>
          <w:u w:val="single"/>
        </w:rPr>
      </w:pPr>
      <w:r w:rsidRPr="001329AD">
        <w:rPr>
          <w:b/>
          <w:u w:val="single"/>
          <w:lang w:val="en-US"/>
        </w:rPr>
        <w:t xml:space="preserve">Proposal 2: </w:t>
      </w:r>
      <w:r w:rsidRPr="001329AD">
        <w:rPr>
          <w:b/>
          <w:u w:val="single"/>
        </w:rPr>
        <w:t xml:space="preserve">A UE capable of multi-slot monitoring mandatorily supports FG3-1 for each slot outside </w:t>
      </w:r>
      <m:oMath>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oMath>
      <w:r w:rsidRPr="001329AD">
        <w:rPr>
          <w:b/>
          <w:u w:val="single"/>
        </w:rPr>
        <w:t xml:space="preserve"> slots</w:t>
      </w:r>
      <w:r>
        <w:rPr>
          <w:b/>
          <w:u w:val="single"/>
        </w:rPr>
        <w:t>.</w:t>
      </w:r>
    </w:p>
    <w:p w14:paraId="6444C15B" w14:textId="050AB4A2" w:rsidR="000D766E" w:rsidRDefault="000D766E" w:rsidP="000D766E">
      <w:pPr>
        <w:tabs>
          <w:tab w:val="left" w:pos="1300"/>
        </w:tabs>
        <w:spacing w:after="0"/>
        <w:jc w:val="both"/>
        <w:rPr>
          <w:b/>
          <w:u w:val="single"/>
        </w:rPr>
      </w:pPr>
    </w:p>
    <w:p w14:paraId="1A578C10" w14:textId="77777777" w:rsidR="000D766E" w:rsidRPr="00567F51" w:rsidRDefault="000D766E" w:rsidP="000D766E">
      <w:pPr>
        <w:tabs>
          <w:tab w:val="left" w:pos="1300"/>
        </w:tabs>
        <w:spacing w:after="0"/>
        <w:jc w:val="both"/>
        <w:rPr>
          <w:b/>
          <w:u w:val="single"/>
          <w:lang w:val="en-US"/>
        </w:rPr>
      </w:pPr>
      <w:r w:rsidRPr="00567F51">
        <w:rPr>
          <w:b/>
          <w:u w:val="single"/>
          <w:lang w:val="en-US"/>
        </w:rPr>
        <w:t xml:space="preserve">Proposal 3: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sidRPr="00567F51">
        <w:rPr>
          <w:b/>
          <w:u w:val="single"/>
          <w:lang w:val="en-US"/>
        </w:rPr>
        <w:t>a UE monitors PDCCH on the cell based on the following steps:</w:t>
      </w:r>
    </w:p>
    <w:p w14:paraId="2BA51416" w14:textId="77777777" w:rsidR="000D766E" w:rsidRPr="00567F51" w:rsidRDefault="000D766E" w:rsidP="000D766E">
      <w:pPr>
        <w:pStyle w:val="ListParagraph"/>
        <w:numPr>
          <w:ilvl w:val="0"/>
          <w:numId w:val="44"/>
        </w:numPr>
        <w:tabs>
          <w:tab w:val="left" w:pos="1300"/>
        </w:tabs>
        <w:spacing w:after="0"/>
        <w:ind w:leftChars="0"/>
        <w:jc w:val="both"/>
        <w:rPr>
          <w:b/>
          <w:u w:val="single"/>
          <w:lang w:val="en-US"/>
        </w:rPr>
      </w:pPr>
      <w:r w:rsidRPr="00567F51">
        <w:rPr>
          <w:b/>
          <w:u w:val="single"/>
          <w:lang w:val="en-US" w:eastAsia="zh-CN"/>
        </w:rPr>
        <w:t xml:space="preserve">Step 1: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77005466" w14:textId="77777777" w:rsidR="000D766E" w:rsidRPr="00567F51" w:rsidRDefault="000D766E" w:rsidP="000D766E">
      <w:pPr>
        <w:pStyle w:val="ListParagraph"/>
        <w:numPr>
          <w:ilvl w:val="0"/>
          <w:numId w:val="44"/>
        </w:numPr>
        <w:tabs>
          <w:tab w:val="left" w:pos="1300"/>
        </w:tabs>
        <w:spacing w:after="0"/>
        <w:ind w:leftChars="0"/>
        <w:jc w:val="both"/>
        <w:rPr>
          <w:b/>
          <w:u w:val="single"/>
          <w:lang w:val="en-US"/>
        </w:rPr>
      </w:pPr>
      <w:r w:rsidRPr="00567F51">
        <w:rPr>
          <w:b/>
          <w:u w:val="single"/>
          <w:lang w:val="en-US" w:eastAsia="zh-CN"/>
        </w:rPr>
        <w:t xml:space="preserve">Step 2: If there is a tie on the </w:t>
      </w:r>
      <w:r w:rsidRPr="00567F51">
        <w:rPr>
          <w:b/>
          <w:u w:val="single"/>
        </w:rPr>
        <w:t xml:space="preserve">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with a larger value of </w:t>
      </w:r>
      <m:oMath>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r>
          <m:rPr>
            <m:sty m:val="bi"/>
          </m:rPr>
          <w:rPr>
            <w:rFonts w:ascii="Cambria Math" w:hAnsi="Cambria Math"/>
            <w:u w:val="single"/>
            <w:lang w:eastAsia="zh-CN"/>
          </w:rPr>
          <m:t>.</m:t>
        </m:r>
      </m:oMath>
    </w:p>
    <w:p w14:paraId="62B2C709" w14:textId="77777777" w:rsidR="000D766E" w:rsidRPr="00567F51" w:rsidRDefault="000D766E" w:rsidP="000D766E">
      <w:pPr>
        <w:pStyle w:val="ListParagraph"/>
        <w:numPr>
          <w:ilvl w:val="0"/>
          <w:numId w:val="44"/>
        </w:numPr>
        <w:tabs>
          <w:tab w:val="left" w:pos="1300"/>
        </w:tabs>
        <w:spacing w:after="0"/>
        <w:ind w:leftChars="0"/>
        <w:jc w:val="both"/>
        <w:rPr>
          <w:b/>
          <w:u w:val="single"/>
          <w:lang w:val="en-US"/>
        </w:rPr>
      </w:pPr>
      <w:r>
        <w:rPr>
          <w:b/>
          <w:u w:val="single"/>
          <w:lang w:val="en-US" w:eastAsia="zh-CN"/>
        </w:rPr>
        <w:t>Adopt TP#2 for TS 38.213.</w:t>
      </w:r>
    </w:p>
    <w:p w14:paraId="78035BB2" w14:textId="77777777" w:rsidR="000D766E" w:rsidRDefault="000D766E" w:rsidP="000D766E">
      <w:pPr>
        <w:tabs>
          <w:tab w:val="left" w:pos="1300"/>
        </w:tabs>
        <w:spacing w:after="0"/>
        <w:jc w:val="both"/>
        <w:rPr>
          <w:b/>
          <w:u w:val="single"/>
          <w:lang w:val="en-US"/>
        </w:rPr>
      </w:pPr>
    </w:p>
    <w:p w14:paraId="33E1ACA8" w14:textId="77777777" w:rsidR="000D766E" w:rsidRPr="00A029B8" w:rsidRDefault="000D766E" w:rsidP="000D766E">
      <w:pPr>
        <w:tabs>
          <w:tab w:val="left" w:pos="1300"/>
        </w:tabs>
        <w:spacing w:after="0"/>
        <w:jc w:val="both"/>
        <w:rPr>
          <w:b/>
          <w:u w:val="single"/>
          <w:lang w:eastAsia="zh-CN"/>
        </w:rPr>
      </w:pPr>
      <w:r w:rsidRPr="00A029B8">
        <w:rPr>
          <w:b/>
          <w:u w:val="single"/>
          <w:lang w:val="en-US"/>
        </w:rPr>
        <w:t xml:space="preserve">Proposal 4: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73A97F92" w14:textId="77777777" w:rsidR="000D766E" w:rsidRDefault="000D766E" w:rsidP="000D766E">
      <w:pPr>
        <w:pStyle w:val="ListParagraph"/>
        <w:numPr>
          <w:ilvl w:val="0"/>
          <w:numId w:val="45"/>
        </w:numPr>
        <w:tabs>
          <w:tab w:val="left" w:pos="1300"/>
        </w:tabs>
        <w:spacing w:after="0"/>
        <w:ind w:leftChars="0"/>
        <w:jc w:val="both"/>
        <w:rPr>
          <w:b/>
          <w:u w:val="single"/>
          <w:lang w:val="en-US"/>
        </w:rPr>
      </w:pPr>
      <w:r w:rsidRPr="00A029B8">
        <w:rPr>
          <w:b/>
          <w:u w:val="single"/>
          <w:lang w:val="en-US"/>
        </w:rPr>
        <w:t>Adopt TP#3 for TS 38.213.</w:t>
      </w:r>
    </w:p>
    <w:p w14:paraId="06C04D06" w14:textId="56D1BDEC" w:rsidR="000D766E" w:rsidRDefault="000D766E" w:rsidP="000D766E">
      <w:pPr>
        <w:tabs>
          <w:tab w:val="left" w:pos="1300"/>
        </w:tabs>
        <w:spacing w:after="0"/>
        <w:jc w:val="both"/>
        <w:rPr>
          <w:b/>
          <w:u w:val="single"/>
        </w:rPr>
      </w:pPr>
    </w:p>
    <w:p w14:paraId="78CB3BDF" w14:textId="3AC4A538" w:rsidR="000D766E" w:rsidRDefault="000D766E" w:rsidP="000D766E">
      <w:pPr>
        <w:spacing w:after="0"/>
        <w:jc w:val="both"/>
        <w:rPr>
          <w:b/>
          <w:u w:val="single"/>
          <w:lang w:val="en-US"/>
        </w:rPr>
      </w:pPr>
      <w:r w:rsidRPr="00232C90">
        <w:rPr>
          <w:b/>
          <w:u w:val="single"/>
        </w:rPr>
        <w:t xml:space="preserve">Proposal </w:t>
      </w:r>
      <w:r w:rsidR="00D66BB6">
        <w:rPr>
          <w:b/>
          <w:u w:val="single"/>
        </w:rPr>
        <w:t>5</w:t>
      </w:r>
      <w:r w:rsidRPr="00232C90">
        <w:rPr>
          <w:b/>
          <w:u w:val="single"/>
        </w:rPr>
        <w:t>:</w:t>
      </w:r>
      <w:r>
        <w:rPr>
          <w:b/>
          <w:u w:val="single"/>
        </w:rPr>
        <w:t xml:space="preserve"> For </w:t>
      </w:r>
      <m:oMath>
        <m:r>
          <m:rPr>
            <m:sty m:val="bi"/>
          </m:rPr>
          <w:rPr>
            <w:rFonts w:ascii="Cambria Math" w:hAnsi="Cambria Math"/>
            <w:u w:val="single"/>
          </w:rPr>
          <m:t>μ=5</m:t>
        </m:r>
      </m:oMath>
      <w:r>
        <w:rPr>
          <w:b/>
          <w:u w:val="single"/>
        </w:rPr>
        <w:t xml:space="preserve"> and </w:t>
      </w:r>
      <m:oMath>
        <m:r>
          <m:rPr>
            <m:sty m:val="bi"/>
          </m:rPr>
          <w:rPr>
            <w:rFonts w:ascii="Cambria Math" w:hAnsi="Cambria Math"/>
            <w:u w:val="single"/>
          </w:rPr>
          <m:t>μ=6</m:t>
        </m:r>
      </m:oMath>
      <w:r>
        <w:rPr>
          <w:b/>
          <w:u w:val="single"/>
        </w:rPr>
        <w:t xml:space="preserve"> with </w:t>
      </w:r>
      <w:r w:rsidRPr="00232C90">
        <w:rPr>
          <w:b/>
          <w:u w:val="single"/>
        </w:rPr>
        <w:t>multi-s</w:t>
      </w:r>
      <w:r>
        <w:rPr>
          <w:b/>
          <w:u w:val="single"/>
        </w:rPr>
        <w:t xml:space="preserve">lot PDCCH monitoring based on combination </w:t>
      </w:r>
      <m:oMath>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r>
          <m:rPr>
            <m:sty m:val="bi"/>
          </m:rPr>
          <w:rPr>
            <w:rFonts w:ascii="Cambria Math" w:hAnsi="Cambria Math"/>
            <w:u w:val="single"/>
          </w:rPr>
          <m:t>)</m:t>
        </m:r>
      </m:oMath>
      <w:r>
        <w:rPr>
          <w:b/>
          <w:u w:val="single"/>
        </w:rPr>
        <w:t xml:space="preserve">,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oMath>
      <w:r>
        <w:rPr>
          <w:b/>
          <w:u w:val="single"/>
          <w:lang w:val="en-US"/>
        </w:rPr>
        <w:t>.</w:t>
      </w:r>
    </w:p>
    <w:p w14:paraId="0D50CA3D" w14:textId="77777777" w:rsidR="000D766E" w:rsidRPr="00B673F0" w:rsidRDefault="000D766E" w:rsidP="000D766E">
      <w:pPr>
        <w:spacing w:after="0"/>
        <w:jc w:val="both"/>
        <w:rPr>
          <w:b/>
          <w:u w:val="single"/>
        </w:rPr>
      </w:pPr>
    </w:p>
    <w:p w14:paraId="540D5EA2" w14:textId="3EF39DFF" w:rsidR="000D766E" w:rsidRDefault="000D766E" w:rsidP="000D766E">
      <w:pPr>
        <w:tabs>
          <w:tab w:val="left" w:pos="1300"/>
        </w:tabs>
        <w:spacing w:after="0"/>
        <w:jc w:val="both"/>
        <w:rPr>
          <w:b/>
          <w:u w:val="single"/>
        </w:rPr>
      </w:pPr>
      <w:r w:rsidRPr="00AC4FB0">
        <w:rPr>
          <w:b/>
          <w:u w:val="single"/>
        </w:rPr>
        <w:t xml:space="preserve">Proposal </w:t>
      </w:r>
      <w:r w:rsidR="00D66BB6">
        <w:rPr>
          <w:b/>
          <w:u w:val="single"/>
        </w:rPr>
        <w:t>6</w:t>
      </w:r>
      <w:r w:rsidRPr="00AC4FB0">
        <w:rPr>
          <w:b/>
          <w:u w:val="single"/>
        </w:rPr>
        <w:t>: Adopt TP#</w:t>
      </w:r>
      <w:r w:rsidR="00D66BB6">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17F91A65" w14:textId="77777777" w:rsidR="000D766E" w:rsidRPr="00AC4FB0" w:rsidRDefault="000D766E" w:rsidP="000D766E">
      <w:pPr>
        <w:tabs>
          <w:tab w:val="left" w:pos="1300"/>
        </w:tabs>
        <w:spacing w:after="0"/>
        <w:jc w:val="both"/>
        <w:rPr>
          <w:b/>
          <w:u w:val="single"/>
        </w:rPr>
      </w:pPr>
    </w:p>
    <w:p w14:paraId="4A765894" w14:textId="7BF0725A" w:rsidR="000D766E" w:rsidRPr="00AC4FB0" w:rsidRDefault="000D766E" w:rsidP="000D766E">
      <w:pPr>
        <w:tabs>
          <w:tab w:val="left" w:pos="1300"/>
        </w:tabs>
        <w:spacing w:after="0"/>
        <w:jc w:val="both"/>
        <w:rPr>
          <w:b/>
          <w:u w:val="single"/>
        </w:rPr>
      </w:pPr>
      <w:r>
        <w:rPr>
          <w:b/>
          <w:u w:val="single"/>
        </w:rPr>
        <w:lastRenderedPageBreak/>
        <w:t xml:space="preserve">Proposal </w:t>
      </w:r>
      <w:r w:rsidR="00D66BB6">
        <w:rPr>
          <w:b/>
          <w:u w:val="single"/>
        </w:rPr>
        <w:t>7</w:t>
      </w:r>
      <w:r>
        <w:rPr>
          <w:b/>
          <w:u w:val="single"/>
        </w:rPr>
        <w:t>: Adopt TP#</w:t>
      </w:r>
      <w:r w:rsidR="00D66BB6">
        <w:rPr>
          <w:b/>
          <w:u w:val="single"/>
        </w:rPr>
        <w:t>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oMath>
      <w:r>
        <w:rPr>
          <w:sz w:val="22"/>
          <w:szCs w:val="22"/>
        </w:rP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476FF8C6" w14:textId="28BF03FD" w:rsidR="000D766E" w:rsidRDefault="000D766E" w:rsidP="000D766E">
      <w:pPr>
        <w:tabs>
          <w:tab w:val="left" w:pos="1300"/>
        </w:tabs>
        <w:spacing w:after="0"/>
        <w:jc w:val="both"/>
        <w:rPr>
          <w:b/>
          <w:u w:val="single"/>
        </w:rPr>
      </w:pPr>
    </w:p>
    <w:p w14:paraId="44EAF2DD" w14:textId="3DC75945" w:rsidR="000D766E" w:rsidRPr="00E03DC1" w:rsidRDefault="000D766E" w:rsidP="000D766E">
      <w:pPr>
        <w:tabs>
          <w:tab w:val="left" w:pos="1300"/>
        </w:tabs>
        <w:jc w:val="both"/>
        <w:rPr>
          <w:b/>
          <w:u w:val="single"/>
          <w:lang w:val="en-US"/>
        </w:rPr>
      </w:pPr>
      <w:r w:rsidRPr="00D65339">
        <w:rPr>
          <w:b/>
          <w:u w:val="single"/>
          <w:lang w:val="en-US"/>
        </w:rPr>
        <w:t xml:space="preserve">Proposal </w:t>
      </w:r>
      <w:r w:rsidR="00D66BB6">
        <w:rPr>
          <w:b/>
          <w:u w:val="single"/>
          <w:lang w:val="en-US"/>
        </w:rPr>
        <w:t>8</w:t>
      </w:r>
      <w:r w:rsidRPr="00D65339">
        <w:rPr>
          <w:b/>
          <w:u w:val="single"/>
          <w:lang w:val="en-US"/>
        </w:rPr>
        <w:t>: Support indicating COT, available RB set, and search space group switching in a beam-specific manner for 60 GHz licensed band.</w:t>
      </w:r>
    </w:p>
    <w:p w14:paraId="442DA3F9" w14:textId="77777777" w:rsidR="004D6DF4" w:rsidRDefault="004D6DF4" w:rsidP="004D6DF4">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25F85682" w14:textId="77777777" w:rsidR="004D6DF4" w:rsidRDefault="004D6DF4" w:rsidP="004D6DF4">
      <w:pPr>
        <w:pStyle w:val="Heading2"/>
        <w:numPr>
          <w:ilvl w:val="0"/>
          <w:numId w:val="0"/>
        </w:numPr>
        <w:ind w:left="576" w:hanging="576"/>
        <w:rPr>
          <w:lang w:val="en-US"/>
        </w:rPr>
      </w:pPr>
      <w:r>
        <w:rPr>
          <w:lang w:val="en-US"/>
        </w:rPr>
        <w:t>TP#1 for TS 38.213</w:t>
      </w:r>
    </w:p>
    <w:p w14:paraId="3A3FB9CF" w14:textId="77777777" w:rsidR="004D6DF4" w:rsidRPr="00E95446" w:rsidRDefault="004D6DF4" w:rsidP="004D6DF4">
      <w:pPr>
        <w:spacing w:after="0"/>
        <w:rPr>
          <w:color w:val="FF0000"/>
          <w:lang w:val="en-US"/>
        </w:rPr>
      </w:pPr>
      <w:r w:rsidRPr="00E95446">
        <w:rPr>
          <w:color w:val="FF0000"/>
          <w:lang w:val="en-US"/>
        </w:rPr>
        <w:t>============================== Start of TP #1 for TS 38.213 ==================================</w:t>
      </w:r>
    </w:p>
    <w:p w14:paraId="39C81922" w14:textId="2FAE131F" w:rsidR="004D6DF4" w:rsidRPr="00E95446" w:rsidRDefault="00567F51" w:rsidP="004D6DF4">
      <w:pPr>
        <w:pStyle w:val="B1"/>
        <w:spacing w:before="240"/>
        <w:ind w:left="0" w:firstLine="0"/>
        <w:rPr>
          <w:rFonts w:ascii="Arial" w:hAnsi="Arial" w:cs="Arial"/>
          <w:sz w:val="36"/>
          <w:szCs w:val="36"/>
          <w:lang w:eastAsia="ja-JP"/>
        </w:rPr>
      </w:pPr>
      <w:bookmarkStart w:id="4" w:name="_Ref500334477"/>
      <w:bookmarkStart w:id="5" w:name="_Toc12021495"/>
      <w:bookmarkStart w:id="6" w:name="_Toc20311607"/>
      <w:bookmarkStart w:id="7" w:name="_Toc26719432"/>
      <w:bookmarkStart w:id="8" w:name="_Toc29894872"/>
      <w:bookmarkStart w:id="9" w:name="_Toc29899171"/>
      <w:bookmarkStart w:id="10" w:name="_Toc29899589"/>
      <w:bookmarkStart w:id="11" w:name="_Toc29917325"/>
      <w:bookmarkStart w:id="12" w:name="_Toc36498199"/>
      <w:bookmarkStart w:id="13" w:name="_Toc45699227"/>
      <w:bookmarkStart w:id="14" w:name="_Toc92093875"/>
      <w:r>
        <w:rPr>
          <w:rFonts w:ascii="Arial" w:hAnsi="Arial" w:cs="Arial"/>
          <w:sz w:val="36"/>
          <w:szCs w:val="36"/>
          <w:lang w:eastAsia="zh-CN"/>
        </w:rPr>
        <w:t>10</w:t>
      </w:r>
      <w:r w:rsidR="004D6DF4" w:rsidRPr="00E95446">
        <w:rPr>
          <w:rFonts w:ascii="Arial" w:hAnsi="Arial" w:cs="Arial"/>
          <w:sz w:val="36"/>
          <w:szCs w:val="36"/>
          <w:lang w:eastAsia="zh-CN"/>
        </w:rPr>
        <w:t xml:space="preserve"> </w:t>
      </w:r>
      <w:r w:rsidR="004D6DF4">
        <w:rPr>
          <w:rFonts w:ascii="Arial" w:hAnsi="Arial" w:cs="Arial"/>
          <w:sz w:val="36"/>
          <w:szCs w:val="36"/>
          <w:lang w:eastAsia="zh-CN"/>
        </w:rPr>
        <w:tab/>
      </w:r>
      <w:bookmarkEnd w:id="4"/>
      <w:bookmarkEnd w:id="5"/>
      <w:bookmarkEnd w:id="6"/>
      <w:bookmarkEnd w:id="7"/>
      <w:bookmarkEnd w:id="8"/>
      <w:bookmarkEnd w:id="9"/>
      <w:bookmarkEnd w:id="10"/>
      <w:bookmarkEnd w:id="11"/>
      <w:bookmarkEnd w:id="12"/>
      <w:bookmarkEnd w:id="13"/>
      <w:bookmarkEnd w:id="14"/>
      <w:r w:rsidRPr="00567F51">
        <w:rPr>
          <w:rFonts w:ascii="Arial" w:hAnsi="Arial" w:cs="Arial"/>
          <w:sz w:val="36"/>
          <w:szCs w:val="36"/>
          <w:lang w:eastAsia="ja-JP"/>
        </w:rPr>
        <w:t>UE procedure for receiving control information</w:t>
      </w:r>
    </w:p>
    <w:p w14:paraId="325BA6AF" w14:textId="77777777" w:rsidR="004D6DF4" w:rsidRDefault="004D6DF4" w:rsidP="004D6DF4">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sidR="00C6059D">
        <w:rPr>
          <w:lang w:val="en-US" w:eastAsia="ja-JP"/>
        </w:rPr>
        <w:t xml:space="preserve"> </w:t>
      </w:r>
    </w:p>
    <w:p w14:paraId="68980369" w14:textId="77777777" w:rsidR="004D6DF4" w:rsidRPr="007D5B32" w:rsidRDefault="004D6DF4" w:rsidP="004D6DF4">
      <w:pPr>
        <w:rPr>
          <w:lang w:val="en-US"/>
        </w:rPr>
      </w:pPr>
      <w:r w:rsidRPr="007D5B32">
        <w:rPr>
          <w:lang w:val="en-US"/>
        </w:rPr>
        <w:t xml:space="preserve">If a UE is provided </w:t>
      </w:r>
      <w:proofErr w:type="spellStart"/>
      <w:r>
        <w:rPr>
          <w:i/>
          <w:lang w:val="en-US"/>
        </w:rPr>
        <w:t>m</w:t>
      </w:r>
      <w:r w:rsidRPr="007D5B32">
        <w:rPr>
          <w:i/>
          <w:lang w:val="en-US"/>
        </w:rPr>
        <w:t>onitoringCapabilityConfig</w:t>
      </w:r>
      <w:proofErr w:type="spellEnd"/>
      <w:r w:rsidRPr="007D5B32">
        <w:rPr>
          <w:lang w:val="en-US"/>
        </w:rPr>
        <w:t xml:space="preserve"> for a serving cell, the UE obtains an indication to monitor PDCCH on the serving cell for a maximum number of PDCCH candidates and non-overlapping CCEs </w:t>
      </w:r>
    </w:p>
    <w:p w14:paraId="2AC7B5AD" w14:textId="77777777" w:rsidR="004D6DF4" w:rsidRPr="007D5B32" w:rsidRDefault="004D6DF4" w:rsidP="004D6DF4">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4A918237" w14:textId="77777777" w:rsidR="004D6DF4" w:rsidRPr="007D5B32" w:rsidRDefault="004D6DF4" w:rsidP="004D6DF4">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r16monitoringcapability</w:t>
      </w:r>
    </w:p>
    <w:p w14:paraId="4B3D660D" w14:textId="56CB382B" w:rsidR="004D6DF4" w:rsidRPr="00B27E56" w:rsidRDefault="004D6DF4" w:rsidP="004D6DF4">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if</w:t>
      </w:r>
      <w:ins w:id="15" w:author="Author">
        <w:r w:rsidR="003C3385">
          <w:rPr>
            <w:szCs w:val="22"/>
          </w:rPr>
          <w:t xml:space="preserve"> </w:t>
        </w:r>
        <m:oMath>
          <m:r>
            <w:rPr>
              <w:rFonts w:ascii="Cambria Math" w:hAnsi="Cambria Math"/>
              <w:szCs w:val="22"/>
            </w:rPr>
            <m:t>μ=5</m:t>
          </m:r>
        </m:oMath>
        <w:r w:rsidR="003C3385">
          <w:rPr>
            <w:szCs w:val="22"/>
          </w:rPr>
          <w:t xml:space="preserve"> or </w:t>
        </w:r>
        <m:oMath>
          <m:r>
            <w:rPr>
              <w:rFonts w:ascii="Cambria Math" w:hAnsi="Cambria Math"/>
              <w:szCs w:val="22"/>
            </w:rPr>
            <m:t>6</m:t>
          </m:r>
        </m:oMath>
        <w:r w:rsidR="003C3385">
          <w:rPr>
            <w:szCs w:val="22"/>
          </w:rPr>
          <w:t xml:space="preserve"> </w:t>
        </w:r>
      </w:ins>
      <w:r w:rsidRPr="00B27E56">
        <w:rPr>
          <w:szCs w:val="22"/>
        </w:rPr>
        <w:t xml:space="preserve"> </w:t>
      </w:r>
      <w:del w:id="16" w:author="Author">
        <w:r w:rsidRPr="00B27E56" w:rsidDel="003C3385">
          <w:rPr>
            <w:i/>
            <w:lang w:val="en-US"/>
          </w:rPr>
          <w:delText>monitoringCapabilityConfig</w:delText>
        </w:r>
        <w:r w:rsidRPr="00B27E56" w:rsidDel="003C3385">
          <w:rPr>
            <w:szCs w:val="22"/>
          </w:rPr>
          <w:delText xml:space="preserve"> </w:delText>
        </w:r>
        <w:r w:rsidRPr="00B27E56" w:rsidDel="003C3385">
          <w:rPr>
            <w:szCs w:val="22"/>
            <w:lang w:val="en-US"/>
          </w:rPr>
          <w:delText>=</w:delText>
        </w:r>
        <w:r w:rsidRPr="00B27E56" w:rsidDel="003C3385">
          <w:rPr>
            <w:szCs w:val="22"/>
          </w:rPr>
          <w:delText xml:space="preserve"> </w:delText>
        </w:r>
        <w:r w:rsidRPr="00B27E56" w:rsidDel="003C3385">
          <w:rPr>
            <w:i/>
          </w:rPr>
          <w:delText>r1</w:delText>
        </w:r>
        <w:r w:rsidDel="003C3385">
          <w:rPr>
            <w:i/>
            <w:lang w:val="en-US"/>
          </w:rPr>
          <w:delText>7</w:delText>
        </w:r>
        <w:r w:rsidRPr="00B27E56" w:rsidDel="003C3385">
          <w:rPr>
            <w:i/>
          </w:rPr>
          <w:delText>monitoringcapability</w:delText>
        </w:r>
      </w:del>
    </w:p>
    <w:p w14:paraId="0D80D40C" w14:textId="29CCA62D" w:rsidR="004D6DF4" w:rsidRDefault="004D6DF4" w:rsidP="004D6DF4">
      <w:pPr>
        <w:rPr>
          <w:ins w:id="17" w:author="Author"/>
          <w:lang w:val="en-US"/>
        </w:rPr>
      </w:pPr>
      <w:r w:rsidRPr="007D5B32">
        <w:rPr>
          <w:lang w:val="en-US"/>
        </w:rPr>
        <w:t xml:space="preserve">If the UE is not provided </w:t>
      </w:r>
      <w:proofErr w:type="spellStart"/>
      <w:r>
        <w:rPr>
          <w:i/>
          <w:lang w:val="en-US"/>
        </w:rPr>
        <w:t>m</w:t>
      </w:r>
      <w:r w:rsidRPr="007D5B32">
        <w:rPr>
          <w:i/>
          <w:lang w:val="en-US"/>
        </w:rPr>
        <w:t>onitoringCapabilityConfig</w:t>
      </w:r>
      <w:proofErr w:type="spellEnd"/>
      <w:del w:id="18" w:author="Author">
        <w:r w:rsidRPr="007D5B32" w:rsidDel="003C3385">
          <w:rPr>
            <w:lang w:val="en-US"/>
          </w:rPr>
          <w:delText>,</w:delText>
        </w:r>
      </w:del>
      <w:ins w:id="19" w:author="Author">
        <w:r w:rsidR="003C3385">
          <w:rPr>
            <w:lang w:val="en-US"/>
          </w:rPr>
          <w:t xml:space="preserve"> for </w:t>
        </w:r>
        <m:oMath>
          <m:r>
            <w:rPr>
              <w:rFonts w:ascii="Cambria Math" w:hAnsi="Cambria Math"/>
              <w:szCs w:val="22"/>
            </w:rPr>
            <m:t>μ=0</m:t>
          </m:r>
        </m:oMath>
        <w:r w:rsidR="003C3385">
          <w:rPr>
            <w:szCs w:val="22"/>
          </w:rPr>
          <w:t>, 1, 2, or 3,</w:t>
        </w:r>
      </w:ins>
      <w:r w:rsidRPr="007D5B32">
        <w:rPr>
          <w:lang w:val="en-US"/>
        </w:rPr>
        <w:t xml:space="preserve"> the UE monitors PDCCH on the serving cell for a maximum number of PDCCH candidates and non-overlapping CCEs per slot. </w:t>
      </w:r>
    </w:p>
    <w:p w14:paraId="1657C466" w14:textId="17AC526A" w:rsidR="003C3385" w:rsidRPr="007D5B32" w:rsidRDefault="003C3385" w:rsidP="003C3385">
      <w:pPr>
        <w:rPr>
          <w:ins w:id="20" w:author="Author"/>
          <w:lang w:val="en-US" w:eastAsia="zh-CN"/>
        </w:rPr>
      </w:pPr>
      <w:ins w:id="21" w:author="Author">
        <w:r w:rsidRPr="007D5B32">
          <w:rPr>
            <w:lang w:val="en-US"/>
          </w:rPr>
          <w:t xml:space="preserve">If the UE is not provided </w:t>
        </w:r>
        <w:proofErr w:type="spellStart"/>
        <w:r>
          <w:rPr>
            <w:i/>
            <w:lang w:val="en-US"/>
          </w:rPr>
          <w:t>m</w:t>
        </w:r>
        <w:r w:rsidRPr="007D5B32">
          <w:rPr>
            <w:i/>
            <w:lang w:val="en-US"/>
          </w:rPr>
          <w:t>onitoringCapabilityConfig</w:t>
        </w:r>
        <w:proofErr w:type="spellEnd"/>
        <w:r>
          <w:rPr>
            <w:lang w:val="en-US"/>
          </w:rPr>
          <w:t xml:space="preserve"> for </w:t>
        </w:r>
        <m:oMath>
          <m:r>
            <w:rPr>
              <w:rFonts w:ascii="Cambria Math" w:hAnsi="Cambria Math"/>
              <w:szCs w:val="22"/>
            </w:rPr>
            <m:t>μ=5</m:t>
          </m:r>
        </m:oMath>
        <w:r>
          <w:rPr>
            <w:szCs w:val="22"/>
          </w:rPr>
          <w:t xml:space="preserve"> or </w:t>
        </w:r>
        <m:oMath>
          <m:r>
            <w:rPr>
              <w:rFonts w:ascii="Cambria Math" w:hAnsi="Cambria Math"/>
              <w:szCs w:val="22"/>
            </w:rPr>
            <m:t>6</m:t>
          </m:r>
        </m:oMath>
        <w:r>
          <w:rPr>
            <w:szCs w:val="22"/>
          </w:rPr>
          <w:t xml:space="preserve">, </w:t>
        </w:r>
        <w:r w:rsidRPr="007D5B32">
          <w:rPr>
            <w:lang w:val="en-US"/>
          </w:rPr>
          <w:t xml:space="preserve">the UE monitors PDCCH on the serving cell for a maximum number of PDCCH candidates and non-overlapping CCEs per </w:t>
        </w:r>
        <w:r w:rsidRPr="00B27E56">
          <w:rPr>
            <w:lang w:val="en-US"/>
          </w:rPr>
          <w:t xml:space="preserve">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val="en-US"/>
          </w:rPr>
          <w:t xml:space="preserve"> = (4, 1) or (8, 1), for </w:t>
        </w:r>
        <m:oMath>
          <m:r>
            <w:rPr>
              <w:rFonts w:ascii="Cambria Math" w:hAnsi="Cambria Math"/>
              <w:szCs w:val="22"/>
            </w:rPr>
            <m:t>μ=5</m:t>
          </m:r>
        </m:oMath>
        <w:r>
          <w:rPr>
            <w:szCs w:val="22"/>
          </w:rPr>
          <w:t xml:space="preserve"> or </w:t>
        </w:r>
        <m:oMath>
          <m:r>
            <w:rPr>
              <w:rFonts w:ascii="Cambria Math" w:hAnsi="Cambria Math"/>
              <w:szCs w:val="22"/>
            </w:rPr>
            <m:t>6</m:t>
          </m:r>
        </m:oMath>
        <w:r>
          <w:rPr>
            <w:szCs w:val="22"/>
          </w:rPr>
          <w:t>, respectively</w:t>
        </w:r>
        <w:r>
          <w:rPr>
            <w:lang w:val="en-US"/>
          </w:rPr>
          <w:t>.</w:t>
        </w:r>
      </w:ins>
    </w:p>
    <w:p w14:paraId="55D6DAB6" w14:textId="77777777" w:rsidR="004D6DF4" w:rsidRDefault="004D6DF4" w:rsidP="004D6D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E9167FD" w14:textId="77777777" w:rsidR="004D6DF4" w:rsidRPr="00E95446" w:rsidRDefault="004D6DF4" w:rsidP="004D6DF4">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#1 for TS 38.213 ==================================</w:t>
      </w:r>
    </w:p>
    <w:p w14:paraId="0A38A4FB" w14:textId="2B2BCD14" w:rsidR="009D3832" w:rsidRDefault="009D3832" w:rsidP="004D6DF4">
      <w:pPr>
        <w:rPr>
          <w:lang w:val="en-US" w:eastAsia="ja-JP"/>
        </w:rPr>
      </w:pPr>
      <w:r>
        <w:rPr>
          <w:lang w:val="en-US" w:eastAsia="ja-JP"/>
        </w:rPr>
        <w:t xml:space="preserve"> </w:t>
      </w:r>
    </w:p>
    <w:p w14:paraId="7794F530" w14:textId="7A284AA2" w:rsidR="00567F51" w:rsidRDefault="00567F51" w:rsidP="00567F51">
      <w:pPr>
        <w:pStyle w:val="Heading2"/>
        <w:numPr>
          <w:ilvl w:val="0"/>
          <w:numId w:val="0"/>
        </w:numPr>
        <w:ind w:left="576" w:hanging="576"/>
        <w:rPr>
          <w:lang w:val="en-US"/>
        </w:rPr>
      </w:pPr>
      <w:r>
        <w:rPr>
          <w:lang w:val="en-US"/>
        </w:rPr>
        <w:t>TP#2 for TS 38.213</w:t>
      </w:r>
    </w:p>
    <w:p w14:paraId="288F1AAA" w14:textId="5C17AA79" w:rsidR="00567F51" w:rsidRPr="00E95446" w:rsidRDefault="00567F51" w:rsidP="00567F51">
      <w:pPr>
        <w:spacing w:after="0"/>
        <w:rPr>
          <w:color w:val="FF0000"/>
          <w:lang w:val="en-US"/>
        </w:rPr>
      </w:pPr>
      <w:r w:rsidRPr="00E95446">
        <w:rPr>
          <w:color w:val="FF0000"/>
          <w:lang w:val="en-US"/>
        </w:rPr>
        <w:t>============================== Start of TP #</w:t>
      </w:r>
      <w:r>
        <w:rPr>
          <w:color w:val="FF0000"/>
          <w:lang w:val="en-US"/>
        </w:rPr>
        <w:t>2</w:t>
      </w:r>
      <w:r w:rsidRPr="00E95446">
        <w:rPr>
          <w:color w:val="FF0000"/>
          <w:lang w:val="en-US"/>
        </w:rPr>
        <w:t xml:space="preserve"> for TS 38.213 ==================================</w:t>
      </w:r>
    </w:p>
    <w:p w14:paraId="44205012" w14:textId="105D6E7F" w:rsidR="00567F51" w:rsidRPr="00E95446" w:rsidRDefault="00567F51" w:rsidP="00567F51">
      <w:pPr>
        <w:pStyle w:val="B1"/>
        <w:spacing w:before="240"/>
        <w:ind w:left="0" w:firstLine="0"/>
        <w:rPr>
          <w:rFonts w:ascii="Arial" w:hAnsi="Arial" w:cs="Arial"/>
          <w:sz w:val="36"/>
          <w:szCs w:val="36"/>
          <w:lang w:eastAsia="ja-JP"/>
        </w:rPr>
      </w:pPr>
      <w:r>
        <w:rPr>
          <w:rFonts w:ascii="Arial" w:hAnsi="Arial" w:cs="Arial"/>
          <w:sz w:val="36"/>
          <w:szCs w:val="36"/>
          <w:lang w:eastAsia="zh-CN"/>
        </w:rPr>
        <w:t>10</w:t>
      </w:r>
      <w:r w:rsidRPr="00E95446">
        <w:rPr>
          <w:rFonts w:ascii="Arial" w:hAnsi="Arial" w:cs="Arial"/>
          <w:sz w:val="36"/>
          <w:szCs w:val="36"/>
          <w:lang w:eastAsia="zh-CN"/>
        </w:rPr>
        <w:t xml:space="preserve"> </w:t>
      </w:r>
      <w:r>
        <w:rPr>
          <w:rFonts w:ascii="Arial" w:hAnsi="Arial" w:cs="Arial"/>
          <w:sz w:val="36"/>
          <w:szCs w:val="36"/>
          <w:lang w:eastAsia="zh-CN"/>
        </w:rPr>
        <w:tab/>
      </w:r>
      <w:r w:rsidRPr="00567F51">
        <w:rPr>
          <w:rFonts w:ascii="Arial" w:hAnsi="Arial" w:cs="Arial"/>
          <w:sz w:val="36"/>
          <w:szCs w:val="36"/>
          <w:lang w:eastAsia="ja-JP"/>
        </w:rPr>
        <w:t>UE procedure for receiving control information</w:t>
      </w:r>
    </w:p>
    <w:p w14:paraId="0B00E680" w14:textId="77777777" w:rsidR="00567F51" w:rsidRDefault="00567F51" w:rsidP="00567F51">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Pr>
          <w:lang w:val="en-US" w:eastAsia="ja-JP"/>
        </w:rPr>
        <w:t xml:space="preserve"> </w:t>
      </w:r>
    </w:p>
    <w:p w14:paraId="6698D302" w14:textId="77777777" w:rsidR="00567F51" w:rsidRPr="00B27E56" w:rsidRDefault="00567F51" w:rsidP="00567F51">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0FE3F475" w14:textId="2F1764B0" w:rsidR="00567F51" w:rsidRDefault="00567F51" w:rsidP="00567F51">
      <w:pPr>
        <w:rPr>
          <w:ins w:id="22" w:author="Author"/>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provided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2F7E7B92" w14:textId="415C8BBF" w:rsidR="00567F51" w:rsidRPr="00B27E56" w:rsidRDefault="00567F51" w:rsidP="00567F51">
      <w:pPr>
        <w:rPr>
          <w:lang w:eastAsia="zh-CN"/>
        </w:rPr>
      </w:pPr>
      <w:ins w:id="23" w:author="Author">
        <w:r>
          <w:rPr>
            <w:lang w:eastAsia="zh-CN"/>
          </w:rPr>
          <w:t>If a UE indicates a capability to</w:t>
        </w:r>
        <w: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t xml:space="preserve"> and a configuration of search space sets to the UE for PDCCH monitoring on a cell satisfies </w:t>
        </w:r>
        <w:r w:rsidRPr="00B27E56">
          <w:rPr>
            <w:lang w:eastAsia="zh-CN"/>
          </w:rPr>
          <w:t xml:space="preserve">Type1-PDCCH CSS set provided by dedicated </w:t>
        </w:r>
        <w:r w:rsidRPr="00B27E56">
          <w:rPr>
            <w:lang w:eastAsia="zh-CN"/>
          </w:rPr>
          <w:lastRenderedPageBreak/>
          <w:t xml:space="preserve">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w:t>
        </w:r>
        <w:r>
          <w:t xml:space="preserve"> within the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for one or more of the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from the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defined in </w:t>
        </w:r>
        <w:r>
          <w:t>Table 10.1-2B and</w:t>
        </w:r>
        <w:r>
          <w:rPr>
            <w:lang w:eastAsia="zh-CN"/>
          </w:rPr>
          <w:t xml:space="preserve"> </w:t>
        </w:r>
        <w:r>
          <w:t>Table 10.1-3B, respectively</w:t>
        </w:r>
        <w:r>
          <w:rPr>
            <w:lang w:eastAsia="zh-CN"/>
          </w:rPr>
          <w:t xml:space="preserve">. If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rsidR="00A36C66">
          <w:rPr>
            <w:lang w:eastAsia="zh-CN"/>
          </w:rPr>
          <w:t xml:space="preserve">are associated with </w:t>
        </w:r>
        <w:r w:rsidR="00A36C66">
          <w:t xml:space="preserve">the same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A36C66">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00A36C66">
          <w:rPr>
            <w:lang w:eastAsia="zh-CN"/>
          </w:rPr>
          <w:t xml:space="preserve">, </w:t>
        </w:r>
        <w:r w:rsidR="00A36C66">
          <w:t xml:space="preserve">the UE monitors PDCCH on the cell according to the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A36C66">
          <w:rPr>
            <w:lang w:eastAsia="zh-CN"/>
          </w:rPr>
          <w:t xml:space="preserve"> with the largest value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00A36C66">
          <w:rPr>
            <w:lang w:eastAsia="zh-CN"/>
          </w:rPr>
          <w:t>.</w:t>
        </w:r>
      </w:ins>
    </w:p>
    <w:p w14:paraId="73C4BC6B" w14:textId="77777777" w:rsidR="00567F51" w:rsidRDefault="00567F51" w:rsidP="00567F5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D7D469C" w14:textId="3C6C3214" w:rsidR="00567F51" w:rsidRPr="00E95446" w:rsidRDefault="00567F51" w:rsidP="00567F5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2</w:t>
      </w:r>
      <w:r w:rsidRPr="00E95446">
        <w:rPr>
          <w:color w:val="FF0000"/>
          <w:lang w:val="en-US"/>
        </w:rPr>
        <w:t xml:space="preserve"> for TS 38.213 ==================================</w:t>
      </w:r>
    </w:p>
    <w:p w14:paraId="4A674A29" w14:textId="60DB042F" w:rsidR="00567F51" w:rsidRDefault="00567F51" w:rsidP="004D6DF4">
      <w:pPr>
        <w:rPr>
          <w:lang w:val="en-US" w:eastAsia="ja-JP"/>
        </w:rPr>
      </w:pPr>
    </w:p>
    <w:p w14:paraId="20317A61" w14:textId="2F487B94" w:rsidR="00A029B8" w:rsidRDefault="00A029B8" w:rsidP="00A029B8">
      <w:pPr>
        <w:pStyle w:val="Heading2"/>
        <w:numPr>
          <w:ilvl w:val="0"/>
          <w:numId w:val="0"/>
        </w:numPr>
        <w:ind w:left="576" w:hanging="576"/>
        <w:rPr>
          <w:lang w:val="en-US"/>
        </w:rPr>
      </w:pPr>
      <w:r>
        <w:rPr>
          <w:lang w:val="en-US"/>
        </w:rPr>
        <w:t>TP#3 for TS 38.213</w:t>
      </w:r>
    </w:p>
    <w:p w14:paraId="25308EDE" w14:textId="0CDF40B0" w:rsidR="00A029B8" w:rsidRPr="00E95446" w:rsidRDefault="00A029B8" w:rsidP="00A029B8">
      <w:pPr>
        <w:spacing w:after="0"/>
        <w:rPr>
          <w:color w:val="FF0000"/>
          <w:lang w:val="en-US"/>
        </w:rPr>
      </w:pPr>
      <w:r w:rsidRPr="00E95446">
        <w:rPr>
          <w:color w:val="FF0000"/>
          <w:lang w:val="en-US"/>
        </w:rPr>
        <w:t>============================== Start of TP #</w:t>
      </w:r>
      <w:r>
        <w:rPr>
          <w:color w:val="FF0000"/>
          <w:lang w:val="en-US"/>
        </w:rPr>
        <w:t>3</w:t>
      </w:r>
      <w:r w:rsidRPr="00E95446">
        <w:rPr>
          <w:color w:val="FF0000"/>
          <w:lang w:val="en-US"/>
        </w:rPr>
        <w:t xml:space="preserve"> for TS 38.213 ==================================</w:t>
      </w:r>
    </w:p>
    <w:p w14:paraId="52E593E5" w14:textId="2194B1AF" w:rsidR="00A029B8" w:rsidRPr="00A029B8" w:rsidRDefault="00A029B8" w:rsidP="00A029B8">
      <w:pPr>
        <w:pStyle w:val="B1"/>
        <w:spacing w:before="240"/>
        <w:ind w:left="900" w:hanging="900"/>
        <w:rPr>
          <w:rFonts w:ascii="Arial" w:hAnsi="Arial" w:cs="Arial"/>
          <w:sz w:val="32"/>
          <w:szCs w:val="36"/>
          <w:lang w:eastAsia="ja-JP"/>
        </w:rPr>
      </w:pPr>
      <w:r w:rsidRPr="00A029B8">
        <w:rPr>
          <w:rFonts w:ascii="Arial" w:hAnsi="Arial" w:cs="Arial"/>
          <w:sz w:val="32"/>
          <w:szCs w:val="36"/>
          <w:lang w:eastAsia="zh-CN"/>
        </w:rPr>
        <w:t>10</w:t>
      </w:r>
      <w:r w:rsidRPr="00A029B8">
        <w:rPr>
          <w:rFonts w:ascii="Arial" w:hAnsi="Arial" w:cs="Arial"/>
          <w:sz w:val="32"/>
          <w:szCs w:val="36"/>
          <w:lang w:eastAsia="ja-JP"/>
        </w:rPr>
        <w:t>.1</w:t>
      </w:r>
      <w:r w:rsidRPr="00A029B8">
        <w:rPr>
          <w:rFonts w:ascii="Arial" w:hAnsi="Arial" w:cs="Arial"/>
          <w:sz w:val="32"/>
          <w:szCs w:val="36"/>
          <w:lang w:eastAsia="ja-JP"/>
        </w:rPr>
        <w:tab/>
        <w:t>UE procedure for determining physical downlink control channel assignment</w:t>
      </w:r>
    </w:p>
    <w:p w14:paraId="4C678957" w14:textId="77777777" w:rsidR="00A029B8" w:rsidRDefault="00A029B8" w:rsidP="00A029B8">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Pr>
          <w:lang w:val="en-US" w:eastAsia="ja-JP"/>
        </w:rPr>
        <w:t xml:space="preserve"> </w:t>
      </w:r>
    </w:p>
    <w:p w14:paraId="1FBE674F" w14:textId="77777777" w:rsidR="00A029B8" w:rsidRPr="00B27E56" w:rsidRDefault="00A029B8" w:rsidP="00A029B8">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668E0402" w14:textId="77777777" w:rsidR="00A029B8" w:rsidRPr="00B27E56" w:rsidRDefault="00A029B8" w:rsidP="00A029B8">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A029B8" w:rsidRPr="00B27E56" w14:paraId="7B9B35B3" w14:textId="77777777" w:rsidTr="0037543D">
        <w:trPr>
          <w:cantSplit/>
          <w:jc w:val="center"/>
        </w:trPr>
        <w:tc>
          <w:tcPr>
            <w:tcW w:w="794" w:type="dxa"/>
            <w:shd w:val="clear" w:color="auto" w:fill="E0E0E0"/>
            <w:vAlign w:val="center"/>
          </w:tcPr>
          <w:p w14:paraId="713CB769" w14:textId="77777777" w:rsidR="00A029B8" w:rsidRPr="00B27E56" w:rsidRDefault="00A029B8" w:rsidP="0037543D">
            <w:pPr>
              <w:pStyle w:val="TAH0"/>
              <w:rPr>
                <w:rFonts w:ascii="Times New Roman" w:hAnsi="Times New Roman"/>
                <w:sz w:val="20"/>
              </w:rPr>
            </w:pPr>
          </w:p>
        </w:tc>
        <w:tc>
          <w:tcPr>
            <w:tcW w:w="7312" w:type="dxa"/>
            <w:gridSpan w:val="5"/>
            <w:shd w:val="clear" w:color="auto" w:fill="E0E0E0"/>
          </w:tcPr>
          <w:p w14:paraId="41552C8F" w14:textId="0FDD18C8" w:rsidR="00A029B8" w:rsidRPr="00B27E56" w:rsidRDefault="00A029B8" w:rsidP="0037543D">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A029B8" w:rsidRPr="00B27E56" w14:paraId="3F0A388B" w14:textId="77777777" w:rsidTr="0037543D">
        <w:trPr>
          <w:cantSplit/>
          <w:jc w:val="center"/>
        </w:trPr>
        <w:tc>
          <w:tcPr>
            <w:tcW w:w="794" w:type="dxa"/>
            <w:shd w:val="clear" w:color="auto" w:fill="E0E0E0"/>
            <w:vAlign w:val="center"/>
          </w:tcPr>
          <w:p w14:paraId="0C68065F" w14:textId="77777777" w:rsidR="00A029B8" w:rsidRPr="00B27E56" w:rsidRDefault="00A029B8" w:rsidP="0037543D">
            <w:pPr>
              <w:pStyle w:val="TAC"/>
            </w:pPr>
            <m:oMathPara>
              <m:oMath>
                <m:r>
                  <m:rPr>
                    <m:sty m:val="bi"/>
                  </m:rPr>
                  <w:rPr>
                    <w:rFonts w:ascii="Cambria Math" w:hAnsi="Cambria Math"/>
                    <w:lang w:eastAsia="zh-CN"/>
                  </w:rPr>
                  <m:t>μ</m:t>
                </m:r>
              </m:oMath>
            </m:oMathPara>
          </w:p>
        </w:tc>
        <w:tc>
          <w:tcPr>
            <w:tcW w:w="1451" w:type="dxa"/>
          </w:tcPr>
          <w:p w14:paraId="68F1BD58" w14:textId="44918F4D" w:rsidR="00A029B8" w:rsidRPr="00B27E56" w:rsidRDefault="00A029B8" w:rsidP="0037543D">
            <w:pPr>
              <w:pStyle w:val="TAC"/>
            </w:pPr>
            <w:ins w:id="24" w:author="Author">
              <w:r>
                <w:t>(2, 1)</w:t>
              </w:r>
            </w:ins>
          </w:p>
        </w:tc>
        <w:tc>
          <w:tcPr>
            <w:tcW w:w="1451" w:type="dxa"/>
            <w:vAlign w:val="center"/>
          </w:tcPr>
          <w:p w14:paraId="0DC9252F" w14:textId="69EDF58B" w:rsidR="00A029B8" w:rsidRPr="00B27E56" w:rsidRDefault="00A029B8" w:rsidP="0037543D">
            <w:pPr>
              <w:pStyle w:val="TAC"/>
            </w:pPr>
            <w:r w:rsidRPr="00B27E56">
              <w:t>(4, 1)</w:t>
            </w:r>
          </w:p>
        </w:tc>
        <w:tc>
          <w:tcPr>
            <w:tcW w:w="1530" w:type="dxa"/>
          </w:tcPr>
          <w:p w14:paraId="78A4382A" w14:textId="77777777" w:rsidR="00A029B8" w:rsidRPr="00B27E56" w:rsidRDefault="00A029B8" w:rsidP="0037543D">
            <w:pPr>
              <w:pStyle w:val="TAC"/>
            </w:pPr>
            <w:r w:rsidRPr="00B27E56">
              <w:t>(4, 2)</w:t>
            </w:r>
          </w:p>
        </w:tc>
        <w:tc>
          <w:tcPr>
            <w:tcW w:w="1440" w:type="dxa"/>
          </w:tcPr>
          <w:p w14:paraId="4F0B9705" w14:textId="77777777" w:rsidR="00A029B8" w:rsidRPr="00B27E56" w:rsidRDefault="00A029B8" w:rsidP="0037543D">
            <w:pPr>
              <w:pStyle w:val="TAC"/>
            </w:pPr>
            <w:r w:rsidRPr="00B27E56">
              <w:t>(8, 1)</w:t>
            </w:r>
          </w:p>
        </w:tc>
        <w:tc>
          <w:tcPr>
            <w:tcW w:w="1440" w:type="dxa"/>
          </w:tcPr>
          <w:p w14:paraId="0AAD8D16" w14:textId="77777777" w:rsidR="00A029B8" w:rsidRPr="00B27E56" w:rsidRDefault="00A029B8" w:rsidP="0037543D">
            <w:pPr>
              <w:pStyle w:val="TAC"/>
            </w:pPr>
            <w:r w:rsidRPr="00B27E56">
              <w:t>(8, 4)</w:t>
            </w:r>
          </w:p>
        </w:tc>
      </w:tr>
      <w:tr w:rsidR="00A029B8" w:rsidRPr="00B27E56" w14:paraId="1320CC1F" w14:textId="77777777" w:rsidTr="0037543D">
        <w:trPr>
          <w:cantSplit/>
          <w:jc w:val="center"/>
        </w:trPr>
        <w:tc>
          <w:tcPr>
            <w:tcW w:w="794" w:type="dxa"/>
            <w:vAlign w:val="center"/>
          </w:tcPr>
          <w:p w14:paraId="06280524" w14:textId="77777777" w:rsidR="00A029B8" w:rsidRPr="00B27E56" w:rsidRDefault="00A029B8" w:rsidP="0037543D">
            <w:pPr>
              <w:pStyle w:val="TAC"/>
            </w:pPr>
            <w:r w:rsidRPr="00B27E56">
              <w:t>5</w:t>
            </w:r>
          </w:p>
        </w:tc>
        <w:tc>
          <w:tcPr>
            <w:tcW w:w="1451" w:type="dxa"/>
          </w:tcPr>
          <w:p w14:paraId="36A30EF4" w14:textId="118D449B" w:rsidR="00A029B8" w:rsidRPr="00B27E56" w:rsidRDefault="00A029B8" w:rsidP="0037543D">
            <w:pPr>
              <w:pStyle w:val="TAC"/>
            </w:pPr>
            <w:ins w:id="25" w:author="Author">
              <w:r>
                <w:t>10</w:t>
              </w:r>
            </w:ins>
          </w:p>
        </w:tc>
        <w:tc>
          <w:tcPr>
            <w:tcW w:w="1451" w:type="dxa"/>
            <w:vAlign w:val="center"/>
          </w:tcPr>
          <w:p w14:paraId="4859E4FC" w14:textId="1CF9CFBC" w:rsidR="00A029B8" w:rsidRPr="00B27E56" w:rsidRDefault="00A029B8" w:rsidP="0037543D">
            <w:pPr>
              <w:pStyle w:val="TAC"/>
            </w:pPr>
            <w:r w:rsidRPr="00B27E56">
              <w:t>20</w:t>
            </w:r>
          </w:p>
        </w:tc>
        <w:tc>
          <w:tcPr>
            <w:tcW w:w="1530" w:type="dxa"/>
          </w:tcPr>
          <w:p w14:paraId="3BB26626" w14:textId="77777777" w:rsidR="00A029B8" w:rsidRPr="00B27E56" w:rsidRDefault="00A029B8" w:rsidP="0037543D">
            <w:pPr>
              <w:pStyle w:val="TAC"/>
            </w:pPr>
            <w:r w:rsidRPr="00B27E56">
              <w:t>20</w:t>
            </w:r>
          </w:p>
        </w:tc>
        <w:tc>
          <w:tcPr>
            <w:tcW w:w="1440" w:type="dxa"/>
          </w:tcPr>
          <w:p w14:paraId="46058809" w14:textId="77777777" w:rsidR="00A029B8" w:rsidRPr="00B27E56" w:rsidRDefault="00A029B8" w:rsidP="0037543D">
            <w:pPr>
              <w:pStyle w:val="TAC"/>
            </w:pPr>
            <w:r w:rsidRPr="00B27E56">
              <w:t>-</w:t>
            </w:r>
          </w:p>
        </w:tc>
        <w:tc>
          <w:tcPr>
            <w:tcW w:w="1440" w:type="dxa"/>
          </w:tcPr>
          <w:p w14:paraId="5D409F01" w14:textId="77777777" w:rsidR="00A029B8" w:rsidRPr="00B27E56" w:rsidRDefault="00A029B8" w:rsidP="0037543D">
            <w:pPr>
              <w:pStyle w:val="TAC"/>
            </w:pPr>
            <w:r w:rsidRPr="00B27E56">
              <w:t>-</w:t>
            </w:r>
          </w:p>
        </w:tc>
      </w:tr>
      <w:tr w:rsidR="00A029B8" w:rsidRPr="00B27E56" w14:paraId="27901499" w14:textId="77777777" w:rsidTr="0037543D">
        <w:trPr>
          <w:cantSplit/>
          <w:jc w:val="center"/>
        </w:trPr>
        <w:tc>
          <w:tcPr>
            <w:tcW w:w="794" w:type="dxa"/>
            <w:vAlign w:val="center"/>
          </w:tcPr>
          <w:p w14:paraId="6C43842C" w14:textId="77777777" w:rsidR="00A029B8" w:rsidRPr="00B27E56" w:rsidRDefault="00A029B8" w:rsidP="0037543D">
            <w:pPr>
              <w:pStyle w:val="TAC"/>
            </w:pPr>
            <w:r w:rsidRPr="00B27E56">
              <w:t>6</w:t>
            </w:r>
          </w:p>
        </w:tc>
        <w:tc>
          <w:tcPr>
            <w:tcW w:w="1451" w:type="dxa"/>
          </w:tcPr>
          <w:p w14:paraId="086D5FEA" w14:textId="738DA90D" w:rsidR="00A029B8" w:rsidRPr="00B27E56" w:rsidRDefault="00A029B8" w:rsidP="0037543D">
            <w:pPr>
              <w:pStyle w:val="TAC"/>
            </w:pPr>
            <w:ins w:id="26" w:author="Author">
              <w:r>
                <w:t>-</w:t>
              </w:r>
            </w:ins>
          </w:p>
        </w:tc>
        <w:tc>
          <w:tcPr>
            <w:tcW w:w="1451" w:type="dxa"/>
            <w:vAlign w:val="center"/>
          </w:tcPr>
          <w:p w14:paraId="75326DB0" w14:textId="28816E33" w:rsidR="00A029B8" w:rsidRPr="00B27E56" w:rsidRDefault="00A029B8" w:rsidP="0037543D">
            <w:pPr>
              <w:pStyle w:val="TAC"/>
            </w:pPr>
            <w:r w:rsidRPr="00B27E56">
              <w:t>10</w:t>
            </w:r>
          </w:p>
        </w:tc>
        <w:tc>
          <w:tcPr>
            <w:tcW w:w="1530" w:type="dxa"/>
          </w:tcPr>
          <w:p w14:paraId="2AA6F3BF" w14:textId="77777777" w:rsidR="00A029B8" w:rsidRPr="00B27E56" w:rsidRDefault="00A029B8" w:rsidP="0037543D">
            <w:pPr>
              <w:pStyle w:val="TAC"/>
            </w:pPr>
            <w:r w:rsidRPr="00B27E56">
              <w:t>10</w:t>
            </w:r>
          </w:p>
        </w:tc>
        <w:tc>
          <w:tcPr>
            <w:tcW w:w="1440" w:type="dxa"/>
          </w:tcPr>
          <w:p w14:paraId="61E1B522" w14:textId="77777777" w:rsidR="00A029B8" w:rsidRPr="00B27E56" w:rsidRDefault="00A029B8" w:rsidP="0037543D">
            <w:pPr>
              <w:pStyle w:val="TAC"/>
            </w:pPr>
            <w:r w:rsidRPr="00B27E56">
              <w:t>20</w:t>
            </w:r>
          </w:p>
        </w:tc>
        <w:tc>
          <w:tcPr>
            <w:tcW w:w="1440" w:type="dxa"/>
          </w:tcPr>
          <w:p w14:paraId="2AEED5E2" w14:textId="77777777" w:rsidR="00A029B8" w:rsidRPr="00B27E56" w:rsidRDefault="00A029B8" w:rsidP="0037543D">
            <w:pPr>
              <w:pStyle w:val="TAC"/>
            </w:pPr>
            <w:r w:rsidRPr="00B27E56">
              <w:t>20</w:t>
            </w:r>
          </w:p>
        </w:tc>
      </w:tr>
    </w:tbl>
    <w:p w14:paraId="1D3D1171" w14:textId="77777777" w:rsidR="00A029B8" w:rsidRDefault="00A029B8" w:rsidP="00A029B8">
      <w:pPr>
        <w:spacing w:after="0"/>
        <w:rPr>
          <w:color w:val="FF0000"/>
          <w:lang w:val="en-US"/>
        </w:rPr>
      </w:pPr>
    </w:p>
    <w:p w14:paraId="30C2286D" w14:textId="20676AA3" w:rsidR="00A029B8" w:rsidRDefault="00A029B8" w:rsidP="00A029B8">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DADF837" w14:textId="77777777" w:rsidR="00A029B8" w:rsidRPr="00B27E56" w:rsidRDefault="00A029B8" w:rsidP="00A029B8">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76183284" w14:textId="77777777" w:rsidR="00A029B8" w:rsidRDefault="00A029B8" w:rsidP="00A029B8">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A029B8" w:rsidRPr="00B27E56" w14:paraId="42D941BE" w14:textId="77777777" w:rsidTr="0037543D">
        <w:trPr>
          <w:cantSplit/>
          <w:jc w:val="center"/>
        </w:trPr>
        <w:tc>
          <w:tcPr>
            <w:tcW w:w="794" w:type="dxa"/>
            <w:shd w:val="clear" w:color="auto" w:fill="E0E0E0"/>
            <w:vAlign w:val="center"/>
          </w:tcPr>
          <w:p w14:paraId="1956D84F" w14:textId="77777777" w:rsidR="00A029B8" w:rsidRPr="00B27E56" w:rsidRDefault="00A029B8" w:rsidP="0037543D">
            <w:pPr>
              <w:pStyle w:val="TAH0"/>
              <w:rPr>
                <w:rFonts w:ascii="Times New Roman" w:hAnsi="Times New Roman"/>
                <w:sz w:val="20"/>
              </w:rPr>
            </w:pPr>
          </w:p>
        </w:tc>
        <w:tc>
          <w:tcPr>
            <w:tcW w:w="7312" w:type="dxa"/>
            <w:gridSpan w:val="5"/>
            <w:shd w:val="clear" w:color="auto" w:fill="E0E0E0"/>
          </w:tcPr>
          <w:p w14:paraId="33B506F9" w14:textId="3FCCE8CA" w:rsidR="00A029B8" w:rsidRPr="00B27E56" w:rsidRDefault="00A029B8" w:rsidP="0037543D">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029B8" w:rsidRPr="00B27E56" w14:paraId="7126E310" w14:textId="77777777" w:rsidTr="0037543D">
        <w:trPr>
          <w:cantSplit/>
          <w:jc w:val="center"/>
        </w:trPr>
        <w:tc>
          <w:tcPr>
            <w:tcW w:w="794" w:type="dxa"/>
            <w:shd w:val="clear" w:color="auto" w:fill="E0E0E0"/>
            <w:vAlign w:val="center"/>
          </w:tcPr>
          <w:p w14:paraId="23BBF436" w14:textId="77777777" w:rsidR="00A029B8" w:rsidRPr="00B27E56" w:rsidRDefault="00A029B8" w:rsidP="00A029B8">
            <w:pPr>
              <w:pStyle w:val="TAC"/>
            </w:pPr>
            <m:oMathPara>
              <m:oMath>
                <m:r>
                  <m:rPr>
                    <m:sty m:val="bi"/>
                  </m:rPr>
                  <w:rPr>
                    <w:rFonts w:ascii="Cambria Math" w:hAnsi="Cambria Math"/>
                    <w:lang w:eastAsia="zh-CN"/>
                  </w:rPr>
                  <m:t>μ</m:t>
                </m:r>
              </m:oMath>
            </m:oMathPara>
          </w:p>
        </w:tc>
        <w:tc>
          <w:tcPr>
            <w:tcW w:w="1451" w:type="dxa"/>
          </w:tcPr>
          <w:p w14:paraId="4E057F11" w14:textId="1BF96BBF" w:rsidR="00A029B8" w:rsidRPr="00B27E56" w:rsidRDefault="00A029B8" w:rsidP="00A029B8">
            <w:pPr>
              <w:pStyle w:val="TAC"/>
            </w:pPr>
            <w:ins w:id="27" w:author="Author">
              <w:r>
                <w:t>(2, 1)</w:t>
              </w:r>
            </w:ins>
          </w:p>
        </w:tc>
        <w:tc>
          <w:tcPr>
            <w:tcW w:w="1451" w:type="dxa"/>
            <w:vAlign w:val="center"/>
          </w:tcPr>
          <w:p w14:paraId="7C947B74" w14:textId="58303F9E" w:rsidR="00A029B8" w:rsidRPr="00B27E56" w:rsidRDefault="00A029B8" w:rsidP="00A029B8">
            <w:pPr>
              <w:pStyle w:val="TAC"/>
            </w:pPr>
            <w:r w:rsidRPr="00B27E56">
              <w:t>(4, 1)</w:t>
            </w:r>
          </w:p>
        </w:tc>
        <w:tc>
          <w:tcPr>
            <w:tcW w:w="1530" w:type="dxa"/>
          </w:tcPr>
          <w:p w14:paraId="6751080D" w14:textId="77777777" w:rsidR="00A029B8" w:rsidRPr="00B27E56" w:rsidRDefault="00A029B8" w:rsidP="00A029B8">
            <w:pPr>
              <w:pStyle w:val="TAC"/>
            </w:pPr>
            <w:r w:rsidRPr="00B27E56">
              <w:t>(4, 2)</w:t>
            </w:r>
          </w:p>
        </w:tc>
        <w:tc>
          <w:tcPr>
            <w:tcW w:w="1440" w:type="dxa"/>
          </w:tcPr>
          <w:p w14:paraId="2AAEBEC1" w14:textId="77777777" w:rsidR="00A029B8" w:rsidRPr="00B27E56" w:rsidRDefault="00A029B8" w:rsidP="00A029B8">
            <w:pPr>
              <w:pStyle w:val="TAC"/>
            </w:pPr>
            <w:r w:rsidRPr="00B27E56">
              <w:t>(8, 1)</w:t>
            </w:r>
          </w:p>
        </w:tc>
        <w:tc>
          <w:tcPr>
            <w:tcW w:w="1440" w:type="dxa"/>
          </w:tcPr>
          <w:p w14:paraId="0CD8B866" w14:textId="77777777" w:rsidR="00A029B8" w:rsidRPr="00B27E56" w:rsidRDefault="00A029B8" w:rsidP="00A029B8">
            <w:pPr>
              <w:pStyle w:val="TAC"/>
            </w:pPr>
            <w:r w:rsidRPr="00B27E56">
              <w:t>(8, 4)</w:t>
            </w:r>
          </w:p>
        </w:tc>
      </w:tr>
      <w:tr w:rsidR="00A029B8" w:rsidRPr="00B27E56" w14:paraId="58FFF76F" w14:textId="77777777" w:rsidTr="0037543D">
        <w:trPr>
          <w:cantSplit/>
          <w:jc w:val="center"/>
        </w:trPr>
        <w:tc>
          <w:tcPr>
            <w:tcW w:w="794" w:type="dxa"/>
            <w:vAlign w:val="center"/>
          </w:tcPr>
          <w:p w14:paraId="7BE1DDFC" w14:textId="77777777" w:rsidR="00A029B8" w:rsidRPr="00B27E56" w:rsidRDefault="00A029B8" w:rsidP="00A029B8">
            <w:pPr>
              <w:pStyle w:val="TAC"/>
            </w:pPr>
            <w:r w:rsidRPr="00B27E56">
              <w:t>5</w:t>
            </w:r>
          </w:p>
        </w:tc>
        <w:tc>
          <w:tcPr>
            <w:tcW w:w="1451" w:type="dxa"/>
          </w:tcPr>
          <w:p w14:paraId="4C7DFD5F" w14:textId="5D5C1D0D" w:rsidR="00A029B8" w:rsidRPr="00B27E56" w:rsidRDefault="00A029B8" w:rsidP="00A029B8">
            <w:pPr>
              <w:pStyle w:val="TAC"/>
            </w:pPr>
            <w:ins w:id="28" w:author="Author">
              <w:r>
                <w:t>16</w:t>
              </w:r>
            </w:ins>
          </w:p>
        </w:tc>
        <w:tc>
          <w:tcPr>
            <w:tcW w:w="1451" w:type="dxa"/>
          </w:tcPr>
          <w:p w14:paraId="230E1272" w14:textId="43E893E1" w:rsidR="00A029B8" w:rsidRPr="00B27E56" w:rsidRDefault="00A029B8" w:rsidP="00A029B8">
            <w:pPr>
              <w:pStyle w:val="TAC"/>
            </w:pPr>
            <w:r w:rsidRPr="00B27E56">
              <w:t>32</w:t>
            </w:r>
          </w:p>
        </w:tc>
        <w:tc>
          <w:tcPr>
            <w:tcW w:w="1530" w:type="dxa"/>
          </w:tcPr>
          <w:p w14:paraId="6DE669AA" w14:textId="77777777" w:rsidR="00A029B8" w:rsidRPr="00B27E56" w:rsidRDefault="00A029B8" w:rsidP="00A029B8">
            <w:pPr>
              <w:pStyle w:val="TAC"/>
            </w:pPr>
            <w:r w:rsidRPr="00B27E56">
              <w:t>32</w:t>
            </w:r>
          </w:p>
        </w:tc>
        <w:tc>
          <w:tcPr>
            <w:tcW w:w="1440" w:type="dxa"/>
          </w:tcPr>
          <w:p w14:paraId="3B709F2F" w14:textId="77777777" w:rsidR="00A029B8" w:rsidRPr="00B27E56" w:rsidRDefault="00A029B8" w:rsidP="00A029B8">
            <w:pPr>
              <w:pStyle w:val="TAC"/>
            </w:pPr>
            <w:r w:rsidRPr="00B27E56">
              <w:t>-</w:t>
            </w:r>
          </w:p>
        </w:tc>
        <w:tc>
          <w:tcPr>
            <w:tcW w:w="1440" w:type="dxa"/>
          </w:tcPr>
          <w:p w14:paraId="6A97B4CC" w14:textId="77777777" w:rsidR="00A029B8" w:rsidRPr="00B27E56" w:rsidRDefault="00A029B8" w:rsidP="00A029B8">
            <w:pPr>
              <w:pStyle w:val="TAC"/>
            </w:pPr>
            <w:r w:rsidRPr="00B27E56">
              <w:t>-</w:t>
            </w:r>
          </w:p>
        </w:tc>
      </w:tr>
      <w:tr w:rsidR="00A029B8" w:rsidRPr="00B27E56" w14:paraId="3100CDC5" w14:textId="77777777" w:rsidTr="0037543D">
        <w:trPr>
          <w:cantSplit/>
          <w:jc w:val="center"/>
        </w:trPr>
        <w:tc>
          <w:tcPr>
            <w:tcW w:w="794" w:type="dxa"/>
            <w:vAlign w:val="center"/>
          </w:tcPr>
          <w:p w14:paraId="6EC44ACB" w14:textId="77777777" w:rsidR="00A029B8" w:rsidRPr="00B27E56" w:rsidRDefault="00A029B8" w:rsidP="00A029B8">
            <w:pPr>
              <w:pStyle w:val="TAC"/>
            </w:pPr>
            <w:r w:rsidRPr="00B27E56">
              <w:t>6</w:t>
            </w:r>
          </w:p>
        </w:tc>
        <w:tc>
          <w:tcPr>
            <w:tcW w:w="1451" w:type="dxa"/>
          </w:tcPr>
          <w:p w14:paraId="51487614" w14:textId="0E80B6CF" w:rsidR="00A029B8" w:rsidRPr="00B27E56" w:rsidRDefault="00A029B8" w:rsidP="00A029B8">
            <w:pPr>
              <w:pStyle w:val="TAC"/>
            </w:pPr>
            <w:ins w:id="29" w:author="Author">
              <w:r>
                <w:t>-</w:t>
              </w:r>
            </w:ins>
          </w:p>
        </w:tc>
        <w:tc>
          <w:tcPr>
            <w:tcW w:w="1451" w:type="dxa"/>
          </w:tcPr>
          <w:p w14:paraId="7B76360B" w14:textId="186E0F2A" w:rsidR="00A029B8" w:rsidRPr="00B27E56" w:rsidRDefault="00A029B8" w:rsidP="00A029B8">
            <w:pPr>
              <w:pStyle w:val="TAC"/>
            </w:pPr>
            <w:r w:rsidRPr="00B27E56">
              <w:t>16</w:t>
            </w:r>
          </w:p>
        </w:tc>
        <w:tc>
          <w:tcPr>
            <w:tcW w:w="1530" w:type="dxa"/>
          </w:tcPr>
          <w:p w14:paraId="01043E35" w14:textId="77777777" w:rsidR="00A029B8" w:rsidRPr="00B27E56" w:rsidRDefault="00A029B8" w:rsidP="00A029B8">
            <w:pPr>
              <w:pStyle w:val="TAC"/>
            </w:pPr>
            <w:r w:rsidRPr="00B27E56">
              <w:t>16</w:t>
            </w:r>
          </w:p>
        </w:tc>
        <w:tc>
          <w:tcPr>
            <w:tcW w:w="1440" w:type="dxa"/>
          </w:tcPr>
          <w:p w14:paraId="1AD3349F" w14:textId="77777777" w:rsidR="00A029B8" w:rsidRPr="00B27E56" w:rsidRDefault="00A029B8" w:rsidP="00A029B8">
            <w:pPr>
              <w:pStyle w:val="TAC"/>
            </w:pPr>
            <w:r w:rsidRPr="00B27E56">
              <w:t>32</w:t>
            </w:r>
          </w:p>
        </w:tc>
        <w:tc>
          <w:tcPr>
            <w:tcW w:w="1440" w:type="dxa"/>
          </w:tcPr>
          <w:p w14:paraId="33968889" w14:textId="77777777" w:rsidR="00A029B8" w:rsidRPr="00B27E56" w:rsidRDefault="00A029B8" w:rsidP="00A029B8">
            <w:pPr>
              <w:pStyle w:val="TAC"/>
            </w:pPr>
            <w:r w:rsidRPr="00B27E56">
              <w:t>32</w:t>
            </w:r>
          </w:p>
        </w:tc>
      </w:tr>
    </w:tbl>
    <w:p w14:paraId="04755C01" w14:textId="77777777" w:rsidR="00A029B8" w:rsidRDefault="00A029B8" w:rsidP="00A029B8">
      <w:pPr>
        <w:spacing w:after="0"/>
        <w:rPr>
          <w:color w:val="FF0000"/>
          <w:lang w:val="en-US"/>
        </w:rPr>
      </w:pPr>
    </w:p>
    <w:p w14:paraId="43F2F94A" w14:textId="5B526EE6" w:rsidR="00A029B8" w:rsidRDefault="00A029B8" w:rsidP="00A029B8">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395B557" w14:textId="751F5EDB" w:rsidR="00A029B8" w:rsidRPr="00E95446" w:rsidRDefault="00A029B8" w:rsidP="00A029B8">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3</w:t>
      </w:r>
      <w:r w:rsidRPr="00E95446">
        <w:rPr>
          <w:color w:val="FF0000"/>
          <w:lang w:val="en-US"/>
        </w:rPr>
        <w:t xml:space="preserve"> for TS 38.213 ==================================</w:t>
      </w:r>
    </w:p>
    <w:p w14:paraId="4D3C5FBB" w14:textId="502D0E01" w:rsidR="00A029B8" w:rsidRDefault="00A029B8" w:rsidP="004D6DF4">
      <w:pPr>
        <w:rPr>
          <w:lang w:val="en-US" w:eastAsia="ja-JP"/>
        </w:rPr>
      </w:pPr>
    </w:p>
    <w:p w14:paraId="3EB6CF27" w14:textId="785D8DCE" w:rsidR="008A1450" w:rsidRDefault="008A1450" w:rsidP="008A1450">
      <w:pPr>
        <w:pStyle w:val="Heading2"/>
        <w:numPr>
          <w:ilvl w:val="0"/>
          <w:numId w:val="0"/>
        </w:numPr>
        <w:ind w:left="576" w:hanging="576"/>
        <w:rPr>
          <w:lang w:val="en-US"/>
        </w:rPr>
      </w:pPr>
      <w:r>
        <w:rPr>
          <w:lang w:val="en-US"/>
        </w:rPr>
        <w:t>TP#</w:t>
      </w:r>
      <w:r w:rsidR="00D66BB6">
        <w:rPr>
          <w:lang w:val="en-US"/>
        </w:rPr>
        <w:t>4</w:t>
      </w:r>
      <w:r>
        <w:rPr>
          <w:lang w:val="en-US"/>
        </w:rPr>
        <w:t xml:space="preserve"> for TS 38.213</w:t>
      </w:r>
    </w:p>
    <w:p w14:paraId="0635F293" w14:textId="40D07E63" w:rsidR="008A1450" w:rsidRPr="00E95446" w:rsidRDefault="008A1450" w:rsidP="008A1450">
      <w:pPr>
        <w:spacing w:after="0"/>
        <w:rPr>
          <w:color w:val="FF0000"/>
          <w:lang w:val="en-US"/>
        </w:rPr>
      </w:pPr>
      <w:r w:rsidRPr="00E95446">
        <w:rPr>
          <w:color w:val="FF0000"/>
          <w:lang w:val="en-US"/>
        </w:rPr>
        <w:t>============================== Start of TP #</w:t>
      </w:r>
      <w:r w:rsidR="00D66BB6">
        <w:rPr>
          <w:color w:val="FF0000"/>
          <w:lang w:val="en-US"/>
        </w:rPr>
        <w:t>4</w:t>
      </w:r>
      <w:r w:rsidRPr="00E95446">
        <w:rPr>
          <w:color w:val="FF0000"/>
          <w:lang w:val="en-US"/>
        </w:rPr>
        <w:t xml:space="preserve"> for TS 38.213 ==================================</w:t>
      </w:r>
    </w:p>
    <w:p w14:paraId="3548B284" w14:textId="77777777" w:rsidR="00AC4FB0" w:rsidRPr="00BA1ACB" w:rsidRDefault="00AC4FB0" w:rsidP="00BA1ACB">
      <w:pPr>
        <w:pStyle w:val="B1"/>
        <w:spacing w:before="240"/>
        <w:ind w:left="900" w:hanging="900"/>
        <w:rPr>
          <w:rFonts w:ascii="Arial" w:hAnsi="Arial" w:cs="Arial"/>
          <w:sz w:val="36"/>
          <w:szCs w:val="36"/>
          <w:lang w:eastAsia="zh-CN"/>
        </w:rPr>
      </w:pPr>
      <w:bookmarkStart w:id="30" w:name="_Toc12021485"/>
      <w:bookmarkStart w:id="31" w:name="_Toc20311597"/>
      <w:bookmarkStart w:id="32" w:name="_Toc26719422"/>
      <w:bookmarkStart w:id="33" w:name="_Toc29894857"/>
      <w:bookmarkStart w:id="34" w:name="_Toc29899156"/>
      <w:bookmarkStart w:id="35" w:name="_Toc29899574"/>
      <w:bookmarkStart w:id="36" w:name="_Toc29917311"/>
      <w:bookmarkStart w:id="37" w:name="_Toc36498185"/>
      <w:bookmarkStart w:id="38" w:name="_Toc45699212"/>
      <w:bookmarkStart w:id="39" w:name="_Toc83289684"/>
      <w:r w:rsidRPr="00BA1ACB">
        <w:rPr>
          <w:rFonts w:ascii="Arial" w:hAnsi="Arial" w:cs="Arial"/>
          <w:sz w:val="36"/>
          <w:szCs w:val="36"/>
          <w:lang w:eastAsia="zh-CN"/>
        </w:rPr>
        <w:t>10</w:t>
      </w:r>
      <w:r w:rsidRPr="00BA1ACB">
        <w:rPr>
          <w:rFonts w:ascii="Arial" w:hAnsi="Arial" w:cs="Arial" w:hint="eastAsia"/>
          <w:sz w:val="36"/>
          <w:szCs w:val="36"/>
          <w:lang w:eastAsia="zh-CN"/>
        </w:rPr>
        <w:tab/>
      </w:r>
      <w:r w:rsidRPr="00BA1ACB">
        <w:rPr>
          <w:rFonts w:ascii="Arial" w:hAnsi="Arial" w:cs="Arial"/>
          <w:sz w:val="36"/>
          <w:szCs w:val="36"/>
          <w:lang w:eastAsia="zh-CN"/>
        </w:rPr>
        <w:t>UE procedure for receiving control information</w:t>
      </w:r>
      <w:bookmarkEnd w:id="30"/>
      <w:bookmarkEnd w:id="31"/>
      <w:bookmarkEnd w:id="32"/>
      <w:bookmarkEnd w:id="33"/>
      <w:bookmarkEnd w:id="34"/>
      <w:bookmarkEnd w:id="35"/>
      <w:bookmarkEnd w:id="36"/>
      <w:bookmarkEnd w:id="37"/>
      <w:bookmarkEnd w:id="38"/>
      <w:bookmarkEnd w:id="39"/>
    </w:p>
    <w:p w14:paraId="46603A0B" w14:textId="308C27FC" w:rsidR="00AC4FB0" w:rsidRDefault="00AC4FB0" w:rsidP="00AC4FB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677DB4C" w14:textId="77777777" w:rsidR="001C1FB3" w:rsidRPr="00B27E56" w:rsidRDefault="001C1FB3" w:rsidP="001C1FB3">
      <w:pPr>
        <w:rPr>
          <w:iCs/>
          <w:lang w:eastAsia="ja-JP"/>
        </w:rPr>
      </w:pPr>
      <w:r w:rsidRPr="00B27E56">
        <w:rPr>
          <w:lang w:eastAsia="ja-JP"/>
        </w:rPr>
        <w:lastRenderedPageBreak/>
        <w:t xml:space="preserve">If the UE reports </w:t>
      </w:r>
      <w:proofErr w:type="spellStart"/>
      <w:r w:rsidRPr="00B27E56">
        <w:rPr>
          <w:i/>
          <w:iCs/>
          <w:lang w:eastAsia="ja-JP"/>
        </w:rPr>
        <w:t>pdcch-MonitoringCA</w:t>
      </w:r>
      <w:proofErr w:type="spellEnd"/>
      <w:r w:rsidRPr="00B27E56">
        <w:rPr>
          <w:iCs/>
          <w:lang w:eastAsia="ja-JP"/>
        </w:rPr>
        <w:t xml:space="preserve">, </w:t>
      </w:r>
    </w:p>
    <w:p w14:paraId="4F24E21A" w14:textId="77777777" w:rsidR="001C1FB3" w:rsidRPr="00B27E56" w:rsidRDefault="001C1FB3" w:rsidP="001C1FB3">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p>
    <w:p w14:paraId="5502E413" w14:textId="77777777" w:rsidR="001C1FB3" w:rsidRPr="00B27E56" w:rsidRDefault="001C1FB3" w:rsidP="001C1FB3">
      <w:pPr>
        <w:pStyle w:val="B1"/>
        <w:rPr>
          <w:iCs/>
          <w:lang w:val="en-US" w:eastAsia="ja-JP"/>
        </w:rPr>
      </w:pPr>
      <w:r w:rsidRPr="00B27E56">
        <w:rPr>
          <w:iCs/>
          <w:lang w:eastAsia="ja-JP"/>
        </w:rPr>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w:proofErr w:type="spellStart"/>
      <w:r w:rsidRPr="00B27E56">
        <w:rPr>
          <w:i/>
          <w:iCs/>
          <w:lang w:eastAsia="ja-JP"/>
        </w:rPr>
        <w:t>pdcch-MonitoringCA</w:t>
      </w:r>
      <w:proofErr w:type="spellEnd"/>
      <w:r w:rsidRPr="00B27E56">
        <w:rPr>
          <w:i/>
          <w:iCs/>
          <w:lang w:val="en-US" w:eastAsia="ja-JP"/>
        </w:rPr>
        <w:t>.</w:t>
      </w:r>
    </w:p>
    <w:p w14:paraId="6AF48491" w14:textId="77777777" w:rsidR="001C1FB3" w:rsidRPr="00B27E56" w:rsidRDefault="001C1FB3" w:rsidP="001C1FB3">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418E9C72" w14:textId="77777777" w:rsidR="001C1FB3" w:rsidRPr="00B27E56" w:rsidRDefault="001C1FB3" w:rsidP="001C1FB3">
      <w:pPr>
        <w:pStyle w:val="B1"/>
        <w:rPr>
          <w:lang w:eastAsia="ja-JP"/>
        </w:rPr>
      </w:pP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w:t>
      </w:r>
    </w:p>
    <w:p w14:paraId="60438073" w14:textId="08FAC602" w:rsidR="008A1450" w:rsidRPr="001C1FB3" w:rsidRDefault="001C1FB3" w:rsidP="001C1FB3">
      <w:pPr>
        <w:pStyle w:val="B1"/>
        <w:rPr>
          <w:lang w:eastAsia="en-GB"/>
        </w:rPr>
      </w:pPr>
      <w:r w:rsidRPr="00B27E56">
        <w:rPr>
          <w:iCs/>
          <w:lang w:eastAsia="ja-JP"/>
        </w:rPr>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eastAsia="zh-CN"/>
        </w:rPr>
        <w:t>.</w:t>
      </w:r>
    </w:p>
    <w:p w14:paraId="34253D4E" w14:textId="77777777" w:rsidR="001C1FB3" w:rsidRPr="00B27E56" w:rsidRDefault="001C1FB3" w:rsidP="001C1FB3">
      <w:pPr>
        <w:rPr>
          <w:ins w:id="40" w:author="Author"/>
        </w:rPr>
      </w:pPr>
      <w:ins w:id="41" w:author="Author">
        <w:r w:rsidRPr="00B27E56">
          <w:t xml:space="preserve">If a UE indicates in </w:t>
        </w:r>
        <w:r w:rsidRPr="00B27E56">
          <w:rPr>
            <w:i/>
            <w:iCs/>
          </w:rPr>
          <w:t>UE-NR-Capability</w:t>
        </w:r>
        <w:r w:rsidRPr="00B27E56">
          <w:t xml:space="preserve"> a carrier aggregation capability larger than two downlink cells, the UE includes in </w:t>
        </w:r>
        <w:r w:rsidRPr="00B27E56">
          <w:rPr>
            <w:i/>
            <w:iCs/>
          </w:rPr>
          <w:t>UE-NR-Capability</w:t>
        </w:r>
        <w:r w:rsidRPr="00B27E56">
          <w:t xml:space="preserve"> an indication for a maximum number of PDCCH candidates and a maximum number of non-overlapped CCEs that the UE can monitor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 xml:space="preserve">when the UE is configured for carrier aggregation operation over more than </w:t>
        </w:r>
        <w:r>
          <w:t>2</w:t>
        </w:r>
        <w:r w:rsidRPr="00B27E56">
          <w:t xml:space="preserve"> downlink cells with </w:t>
        </w:r>
        <w:r w:rsidRPr="00B27E56">
          <w:rPr>
            <w:i/>
            <w:lang w:val="en-US"/>
          </w:rPr>
          <w:t>monitoringCapabilityConfig</w:t>
        </w:r>
        <w:r w:rsidRPr="00B27E56">
          <w:rPr>
            <w:lang w:val="en-US"/>
          </w:rPr>
          <w:t xml:space="preserve"> = </w:t>
        </w:r>
        <w:bookmarkStart w:id="42" w:name="_Hlk42271659"/>
        <w:r>
          <w:rPr>
            <w:i/>
          </w:rPr>
          <w:t>r17</w:t>
        </w:r>
        <w:r w:rsidRPr="00B27E56">
          <w:rPr>
            <w:i/>
          </w:rPr>
          <w:t>monitoringcapability</w:t>
        </w:r>
        <w:bookmarkEnd w:id="42"/>
        <w:r w:rsidRPr="00B27E56">
          <w:t xml:space="preserve">. When a UE is not configured for NR-DC operation and the UE is provided </w:t>
        </w:r>
        <w:r w:rsidRPr="00B27E56">
          <w:rPr>
            <w:i/>
            <w:lang w:val="en-US"/>
          </w:rPr>
          <w:t>monitoringCapabilityConfig</w:t>
        </w:r>
        <w:r w:rsidRPr="00B27E56">
          <w:rPr>
            <w:lang w:val="en-US"/>
          </w:rPr>
          <w:t xml:space="preserve"> = </w:t>
        </w:r>
        <w:r>
          <w:rPr>
            <w:i/>
          </w:rPr>
          <w:t>r17</w:t>
        </w:r>
        <w:r w:rsidRPr="00B27E56">
          <w:rPr>
            <w:i/>
          </w:rPr>
          <w:t>monitoringcapability</w:t>
        </w:r>
        <w:r w:rsidRPr="00B27E56">
          <w:rPr>
            <w:lang w:val="en-US"/>
          </w:rPr>
          <w:t xml:space="preserve"> for all downlink cell where the UE monitors PDCCH</w:t>
        </w:r>
        <w:r w:rsidRPr="00B27E56">
          <w:t xml:space="preserve">, the UE determines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downlink cells, where</w:t>
        </w:r>
      </w:ins>
    </w:p>
    <w:p w14:paraId="13ADB833" w14:textId="77777777" w:rsidR="001C1FB3" w:rsidRPr="00B27E56" w:rsidRDefault="001C1FB3" w:rsidP="001C1FB3">
      <w:pPr>
        <w:pStyle w:val="B1"/>
        <w:rPr>
          <w:ins w:id="43" w:author="Author"/>
          <w:lang w:val="en-US"/>
        </w:rPr>
      </w:pPr>
      <w:ins w:id="44" w:author="Autho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is the number of configured downlink cells if the UE does not provide </w:t>
        </w:r>
        <w:proofErr w:type="spellStart"/>
        <w:r w:rsidRPr="00B27E56">
          <w:rPr>
            <w:i/>
          </w:rPr>
          <w:t>pdcch</w:t>
        </w:r>
        <w:proofErr w:type="spellEnd"/>
        <w:r w:rsidRPr="00B27E56">
          <w:rPr>
            <w:i/>
          </w:rPr>
          <w:t>-</w:t>
        </w:r>
        <w:r w:rsidRPr="00B27E56">
          <w:rPr>
            <w:i/>
            <w:lang w:val="en-US"/>
          </w:rPr>
          <w:t>Monitoring</w:t>
        </w:r>
        <w:r w:rsidRPr="00B27E56">
          <w:rPr>
            <w:i/>
          </w:rPr>
          <w:t>CA</w:t>
        </w:r>
      </w:ins>
    </w:p>
    <w:p w14:paraId="0A802E5C" w14:textId="77777777" w:rsidR="001C1FB3" w:rsidRPr="00B27E56" w:rsidRDefault="001C1FB3" w:rsidP="001C1FB3">
      <w:pPr>
        <w:pStyle w:val="B1"/>
        <w:rPr>
          <w:ins w:id="45" w:author="Author"/>
          <w:lang w:val="en-US"/>
        </w:rPr>
      </w:pPr>
      <w:ins w:id="46" w:author="Author">
        <w:r w:rsidRPr="00B27E56">
          <w:t>-</w:t>
        </w:r>
        <w:r w:rsidRPr="00B27E56">
          <w:tab/>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r17</m:t>
              </m:r>
            </m:sup>
          </m:sSubSup>
        </m:oMath>
        <w:r w:rsidRPr="00B27E56">
          <w:t xml:space="preserve"> is the value of </w:t>
        </w:r>
        <w:proofErr w:type="spellStart"/>
        <w:r w:rsidRPr="00B27E56">
          <w:rPr>
            <w:i/>
          </w:rPr>
          <w:t>pdcch</w:t>
        </w:r>
        <w:proofErr w:type="spellEnd"/>
        <w:r w:rsidRPr="00B27E56">
          <w:rPr>
            <w:i/>
          </w:rPr>
          <w:t>-</w:t>
        </w:r>
        <w:r w:rsidRPr="00B27E56">
          <w:rPr>
            <w:i/>
            <w:lang w:val="en-US"/>
          </w:rPr>
          <w:t>Monitoring</w:t>
        </w:r>
        <w:r w:rsidRPr="00B27E56">
          <w:rPr>
            <w:i/>
          </w:rPr>
          <w:t>CA</w:t>
        </w:r>
      </w:ins>
    </w:p>
    <w:p w14:paraId="727F2AE1" w14:textId="77777777" w:rsidR="001C1FB3" w:rsidRPr="00B27E56" w:rsidRDefault="001C1FB3" w:rsidP="001C1FB3">
      <w:pPr>
        <w:rPr>
          <w:ins w:id="47" w:author="Author"/>
        </w:rPr>
      </w:pPr>
      <w:ins w:id="48" w:author="Author">
        <w:r w:rsidRPr="00B27E56">
          <w:t xml:space="preserve">When a UE is configured for NR-DC operation and the UE is provided </w:t>
        </w:r>
        <w:r w:rsidRPr="00B27E56">
          <w:rPr>
            <w:i/>
            <w:lang w:val="en-US"/>
          </w:rPr>
          <w:t>monitoringCapabilityConfig</w:t>
        </w:r>
        <w:r w:rsidRPr="00B27E56">
          <w:t xml:space="preserve"> = </w:t>
        </w:r>
        <w:r>
          <w:rPr>
            <w:i/>
          </w:rPr>
          <w:t>r17</w:t>
        </w:r>
        <w:r w:rsidRPr="00B27E56">
          <w:rPr>
            <w:i/>
          </w:rPr>
          <w:t>monitoringcapability</w:t>
        </w:r>
        <w:r w:rsidRPr="00B27E56">
          <w:rPr>
            <w:iCs/>
          </w:rPr>
          <w:t xml:space="preserve"> </w:t>
        </w:r>
        <w:r w:rsidRPr="00B27E56">
          <w:t>for all downlink cells where the UE monitors PDCCH, the UE determines a capability to monitor a maximum number of PDCCH candidates and a maximum nu</w:t>
        </w:r>
        <w:r>
          <w:t xml:space="preserve">mber of non-overlapped CCEs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that corresponds to</w:t>
        </w:r>
      </w:ins>
    </w:p>
    <w:p w14:paraId="139CE111" w14:textId="77777777" w:rsidR="001C1FB3" w:rsidRPr="00B27E56" w:rsidRDefault="001C1FB3" w:rsidP="001C1FB3">
      <w:pPr>
        <w:pStyle w:val="B1"/>
        <w:rPr>
          <w:ins w:id="49" w:author="Author"/>
        </w:rPr>
      </w:pPr>
      <w:ins w:id="50" w:author="Autho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sidRPr="00B27E56">
          <w:rPr>
            <w:lang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sidRPr="00B27E56">
          <w:t xml:space="preserve"> is provided by </w:t>
        </w:r>
        <w:proofErr w:type="spellStart"/>
        <w:r w:rsidRPr="00B27E56">
          <w:rPr>
            <w:i/>
            <w:iCs/>
            <w:lang w:eastAsia="ja-JP"/>
          </w:rPr>
          <w:t>pdcch-BlindDetection</w:t>
        </w:r>
        <w:proofErr w:type="spellEnd"/>
        <w:r>
          <w:rPr>
            <w:i/>
            <w:iCs/>
            <w:lang w:val="en-US" w:eastAsia="ja-JP"/>
          </w:rPr>
          <w:t>3</w:t>
        </w:r>
        <w:r w:rsidRPr="00B27E56">
          <w:t xml:space="preserve"> for the MCG, and </w:t>
        </w:r>
      </w:ins>
    </w:p>
    <w:p w14:paraId="04730F3D" w14:textId="77777777" w:rsidR="001C1FB3" w:rsidRPr="00B27E56" w:rsidRDefault="001C1FB3" w:rsidP="001C1FB3">
      <w:pPr>
        <w:pStyle w:val="B1"/>
        <w:rPr>
          <w:ins w:id="51" w:author="Author"/>
        </w:rPr>
      </w:pPr>
      <w:ins w:id="52" w:author="Autho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sidRPr="00B27E56">
          <w:rPr>
            <w:lang w:eastAsia="zh-CN"/>
          </w:rPr>
          <w:t xml:space="preserve"> </w:t>
        </w:r>
        <w:r w:rsidRPr="00B27E56">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sidRPr="00B27E56">
          <w:t xml:space="preserve"> is provided by </w:t>
        </w:r>
        <w:proofErr w:type="spellStart"/>
        <w:r w:rsidRPr="00B27E56">
          <w:rPr>
            <w:i/>
            <w:iCs/>
            <w:lang w:eastAsia="ja-JP"/>
          </w:rPr>
          <w:t>pdcch-BlindDetection</w:t>
        </w:r>
        <w:proofErr w:type="spellEnd"/>
        <w:r>
          <w:rPr>
            <w:i/>
            <w:iCs/>
            <w:lang w:val="en-US" w:eastAsia="ja-JP"/>
          </w:rPr>
          <w:t>3</w:t>
        </w:r>
        <w:r w:rsidRPr="00B27E56">
          <w:t xml:space="preserve"> for the SCG</w:t>
        </w:r>
      </w:ins>
    </w:p>
    <w:p w14:paraId="4D1C4444" w14:textId="77777777" w:rsidR="001C1FB3" w:rsidRPr="00B27E56" w:rsidRDefault="001C1FB3" w:rsidP="001C1FB3">
      <w:pPr>
        <w:rPr>
          <w:ins w:id="53" w:author="Author"/>
          <w:lang w:val="en-US"/>
        </w:rPr>
      </w:pPr>
      <w:ins w:id="54" w:author="Author">
        <w:r w:rsidRPr="00B27E56">
          <w:t xml:space="preserve">When the UE is configured for carrier aggregation operation over more than </w:t>
        </w:r>
        <w:r w:rsidRPr="001C1FB3">
          <w:t>2</w:t>
        </w:r>
        <w:r w:rsidRPr="00B27E56">
          <w:t xml:space="preserve"> cells, or for a cell group when the UE is configured for NR-DC operation, the UE</w:t>
        </w:r>
        <w:r>
          <w:t xml:space="preserve"> does not expect to monitor </w:t>
        </w:r>
        <w:r w:rsidRPr="001C1FB3">
          <w:t xml:space="preserve">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1C1FB3">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1C1FB3">
          <w:t xml:space="preserve"> </w:t>
        </w:r>
        <w:r w:rsidRPr="00B27E56">
          <w:t xml:space="preserve">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B27E56">
          <w:t xml:space="preserve">. </w:t>
        </w:r>
      </w:ins>
    </w:p>
    <w:p w14:paraId="5073CBE1" w14:textId="77777777" w:rsidR="001C1FB3" w:rsidRPr="00B27E56" w:rsidRDefault="001C1FB3" w:rsidP="001C1FB3">
      <w:pPr>
        <w:rPr>
          <w:ins w:id="55" w:author="Author"/>
          <w:rFonts w:eastAsia="DengXian"/>
        </w:rPr>
      </w:pPr>
      <w:ins w:id="56" w:author="Author">
        <w:r w:rsidRPr="00B27E56">
          <w:rPr>
            <w:rFonts w:eastAsia="DengXian"/>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rPr>
          <w:t xml:space="preserve"> downlink cells on both the MCG and the SCG and </w:t>
        </w:r>
        <w:r w:rsidRPr="00B27E56">
          <w:t xml:space="preserve">the UE is provided </w:t>
        </w:r>
        <w:r w:rsidRPr="00B27E56">
          <w:rPr>
            <w:i/>
            <w:lang w:val="en-US"/>
          </w:rPr>
          <w:t>monitoringCapabilityConfig</w:t>
        </w:r>
        <w:r w:rsidRPr="00B27E56">
          <w:t xml:space="preserve"> = </w:t>
        </w:r>
        <w:r>
          <w:rPr>
            <w:i/>
          </w:rPr>
          <w:t>r17</w:t>
        </w:r>
        <w:r w:rsidRPr="00B27E56">
          <w:rPr>
            <w:i/>
          </w:rPr>
          <w:t>monitoringcapability</w:t>
        </w:r>
        <w:r w:rsidRPr="00B27E56">
          <w:t xml:space="preserve"> for all downlink cells where the UE monitors PDCCH</w:t>
        </w:r>
        <w:r w:rsidRPr="00B27E56">
          <w:rPr>
            <w:rFonts w:eastAsia="DengXian"/>
          </w:rPr>
          <w:t xml:space="preserve">, the UE expects to be provided </w:t>
        </w:r>
        <w:proofErr w:type="spellStart"/>
        <w:r w:rsidRPr="00B27E56">
          <w:rPr>
            <w:i/>
            <w:iCs/>
            <w:lang w:eastAsia="ja-JP"/>
          </w:rPr>
          <w:t>pdcch-BlindDetection</w:t>
        </w:r>
        <w:proofErr w:type="spellEnd"/>
        <w:r w:rsidRPr="00B27E56">
          <w:rPr>
            <w:rFonts w:eastAsia="DengXian"/>
            <w:lang w:eastAsia="ja-JP"/>
          </w:rPr>
          <w:t xml:space="preserve"> for the MCG and </w:t>
        </w:r>
        <w:proofErr w:type="spellStart"/>
        <w:r w:rsidRPr="00B27E56">
          <w:rPr>
            <w:i/>
            <w:iCs/>
            <w:lang w:eastAsia="ja-JP"/>
          </w:rPr>
          <w:t>pdcch-BlindDetection</w:t>
        </w:r>
        <w:proofErr w:type="spellEnd"/>
        <w:r w:rsidRPr="00B27E56">
          <w:rPr>
            <w:rFonts w:eastAsia="DengXian"/>
          </w:rPr>
          <w:t xml:space="preserve"> for the SCG with values that satisfy </w:t>
        </w:r>
      </w:ins>
    </w:p>
    <w:p w14:paraId="05615527" w14:textId="77777777" w:rsidR="001C1FB3" w:rsidRPr="00B27E56" w:rsidRDefault="001C1FB3" w:rsidP="001C1FB3">
      <w:pPr>
        <w:pStyle w:val="B1"/>
        <w:rPr>
          <w:ins w:id="57" w:author="Author"/>
          <w:rFonts w:eastAsia="DengXian"/>
          <w:lang w:eastAsia="ja-JP"/>
        </w:rPr>
      </w:pPr>
      <w:ins w:id="58" w:author="Author">
        <w:r w:rsidRPr="00B27E56">
          <w:rPr>
            <w:rFonts w:eastAsia="DengXian"/>
            <w:lang w:eastAsia="ja-JP"/>
          </w:rPr>
          <w:t>-</w:t>
        </w:r>
        <w:r w:rsidRPr="00B27E56">
          <w:rPr>
            <w:rFonts w:eastAsia="DengXian"/>
            <w:lang w:eastAsia="ja-JP"/>
          </w:rPr>
          <w:tab/>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for the MCG + </w:t>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w:t>
        </w:r>
        <w:r w:rsidRPr="00B27E56">
          <w:rPr>
            <w:rFonts w:eastAsia="DengXian"/>
          </w:rPr>
          <w:t xml:space="preserve">for the SCG </w:t>
        </w:r>
        <w:r w:rsidRPr="00B27E56">
          <w:rPr>
            <w:rFonts w:eastAsia="DengXian"/>
            <w:lang w:eastAsia="ja-JP"/>
          </w:rPr>
          <w:t xml:space="preserve">&lt;=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xml:space="preserve">, if the UE reports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or</w:t>
        </w:r>
      </w:ins>
    </w:p>
    <w:p w14:paraId="020C678D" w14:textId="77777777" w:rsidR="001C1FB3" w:rsidRPr="00B27E56" w:rsidRDefault="001C1FB3" w:rsidP="001C1FB3">
      <w:pPr>
        <w:pStyle w:val="B1"/>
        <w:rPr>
          <w:ins w:id="59" w:author="Author"/>
          <w:rFonts w:eastAsia="DengXian"/>
          <w:lang w:eastAsia="ja-JP"/>
        </w:rPr>
      </w:pPr>
      <w:ins w:id="60" w:author="Author">
        <w:r w:rsidRPr="00B27E56">
          <w:rPr>
            <w:rFonts w:eastAsia="DengXian"/>
            <w:lang w:eastAsia="ja-JP"/>
          </w:rPr>
          <w:t>-</w:t>
        </w:r>
        <w:r w:rsidRPr="00B27E56">
          <w:rPr>
            <w:rFonts w:eastAsia="DengXian"/>
            <w:lang w:eastAsia="ja-JP"/>
          </w:rPr>
          <w:tab/>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for the MCG + </w:t>
        </w:r>
        <w:proofErr w:type="spellStart"/>
        <w:r w:rsidRPr="00B27E56">
          <w:rPr>
            <w:i/>
            <w:iCs/>
            <w:lang w:eastAsia="ja-JP"/>
          </w:rPr>
          <w:t>pdcch-BlindDetection</w:t>
        </w:r>
        <w:proofErr w:type="spellEnd"/>
        <w:r>
          <w:rPr>
            <w:i/>
            <w:iCs/>
            <w:lang w:val="en-US" w:eastAsia="ja-JP"/>
          </w:rPr>
          <w:t>3</w:t>
        </w:r>
        <w:r w:rsidRPr="00B27E56">
          <w:rPr>
            <w:rFonts w:eastAsia="DengXian"/>
            <w:lang w:eastAsia="ja-JP"/>
          </w:rPr>
          <w:t xml:space="preserve"> </w:t>
        </w:r>
        <w:r w:rsidRPr="00B27E56">
          <w:rPr>
            <w:rFonts w:eastAsia="DengXian"/>
          </w:rPr>
          <w:t xml:space="preserve">for the SCG </w:t>
        </w:r>
        <w:r w:rsidRPr="00B27E56">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lang w:eastAsia="ja-JP"/>
          </w:rPr>
          <w:t xml:space="preserve">, if the UE does not report </w:t>
        </w:r>
        <w:proofErr w:type="spellStart"/>
        <w:r w:rsidRPr="00B27E56">
          <w:rPr>
            <w:rFonts w:eastAsia="DengXian"/>
            <w:i/>
            <w:iCs/>
            <w:lang w:eastAsia="ja-JP"/>
          </w:rPr>
          <w:t>pdcch</w:t>
        </w:r>
        <w:proofErr w:type="spellEnd"/>
        <w:r w:rsidRPr="00B27E56">
          <w:rPr>
            <w:rFonts w:eastAsia="DengXian"/>
            <w:i/>
            <w:iCs/>
            <w:lang w:eastAsia="ja-JP"/>
          </w:rPr>
          <w:t>-</w:t>
        </w:r>
        <w:r w:rsidRPr="00B27E56">
          <w:rPr>
            <w:rFonts w:eastAsia="DengXian"/>
            <w:i/>
            <w:iCs/>
            <w:lang w:val="en-US" w:eastAsia="ja-JP"/>
          </w:rPr>
          <w:t>Monitoring</w:t>
        </w:r>
        <w:r w:rsidRPr="00B27E56">
          <w:rPr>
            <w:rFonts w:eastAsia="DengXian"/>
            <w:i/>
            <w:iCs/>
            <w:lang w:eastAsia="ja-JP"/>
          </w:rPr>
          <w:t>CA</w:t>
        </w:r>
      </w:ins>
    </w:p>
    <w:p w14:paraId="30ED5069" w14:textId="77777777" w:rsidR="001C1FB3" w:rsidRPr="00B27E56" w:rsidRDefault="001C1FB3" w:rsidP="001C1FB3">
      <w:pPr>
        <w:rPr>
          <w:ins w:id="61" w:author="Author"/>
          <w:iCs/>
          <w:lang w:eastAsia="ja-JP"/>
        </w:rPr>
      </w:pPr>
      <w:ins w:id="62" w:author="Author">
        <w:r w:rsidRPr="00B27E56">
          <w:t xml:space="preserve">When a UE is configured for NR-DC operation and the UE is provided </w:t>
        </w:r>
        <w:r w:rsidRPr="00B27E56">
          <w:rPr>
            <w:i/>
            <w:lang w:val="en-US"/>
          </w:rPr>
          <w:t>monitoringCapabilityConfig</w:t>
        </w:r>
        <w:r w:rsidRPr="00B27E56">
          <w:t xml:space="preserve"> = </w:t>
        </w:r>
        <w:r>
          <w:rPr>
            <w:i/>
          </w:rPr>
          <w:t>r17</w:t>
        </w:r>
        <w:r w:rsidRPr="00B27E56">
          <w:rPr>
            <w:i/>
          </w:rPr>
          <w:t>monitoringcapability</w:t>
        </w:r>
        <w:r w:rsidRPr="00B27E56">
          <w:t xml:space="preserve"> for all downlink cells where the UE monitors PDCCH, the UE may indicate, through </w:t>
        </w:r>
        <w:r w:rsidRPr="00B27E56">
          <w:rPr>
            <w:i/>
          </w:rPr>
          <w:t>pdcch-</w:t>
        </w:r>
        <w:r w:rsidRPr="00B27E56">
          <w:rPr>
            <w:i/>
            <w:iCs/>
            <w:lang w:eastAsia="ja-JP"/>
          </w:rPr>
          <w:t>BlindDetectionMCG-UE-r1</w:t>
        </w:r>
        <w:r>
          <w:rPr>
            <w:i/>
            <w:iCs/>
            <w:lang w:eastAsia="ja-JP"/>
          </w:rPr>
          <w:t>7</w:t>
        </w:r>
        <w:r w:rsidRPr="00B27E56">
          <w:rPr>
            <w:lang w:eastAsia="ja-JP"/>
          </w:rPr>
          <w:t xml:space="preserve"> and </w:t>
        </w:r>
        <w:r w:rsidRPr="00B27E56">
          <w:rPr>
            <w:i/>
            <w:iCs/>
            <w:lang w:eastAsia="ja-JP"/>
          </w:rPr>
          <w:t>pdcch-BlindDetectionSCG-UE-r1</w:t>
        </w:r>
        <w:r>
          <w:rPr>
            <w:i/>
            <w:iCs/>
            <w:lang w:eastAsia="ja-JP"/>
          </w:rPr>
          <w:t>7</w:t>
        </w:r>
        <w:r w:rsidRPr="00B27E56">
          <w:rPr>
            <w:lang w:eastAsia="ja-JP"/>
          </w:rPr>
          <w:t xml:space="preserve">, respective maximum values for </w:t>
        </w:r>
        <w:proofErr w:type="spellStart"/>
        <w:r w:rsidRPr="00B27E56">
          <w:rPr>
            <w:i/>
            <w:iCs/>
            <w:lang w:eastAsia="ja-JP"/>
          </w:rPr>
          <w:t>pdcch-BlindDetection</w:t>
        </w:r>
        <w:proofErr w:type="spellEnd"/>
        <w:r w:rsidRPr="00B27E56">
          <w:rPr>
            <w:lang w:eastAsia="ja-JP"/>
          </w:rPr>
          <w:t xml:space="preserve"> for the MCG and </w:t>
        </w:r>
        <w:proofErr w:type="spellStart"/>
        <w:r w:rsidRPr="00B27E56">
          <w:rPr>
            <w:i/>
            <w:iCs/>
            <w:lang w:eastAsia="ja-JP"/>
          </w:rPr>
          <w:t>pdcch-BlindDetection</w:t>
        </w:r>
        <w:proofErr w:type="spellEnd"/>
        <w:r w:rsidRPr="00B27E56">
          <w:rPr>
            <w:iCs/>
            <w:lang w:eastAsia="ja-JP"/>
          </w:rPr>
          <w:t xml:space="preserve"> for the SCG. </w:t>
        </w:r>
      </w:ins>
    </w:p>
    <w:p w14:paraId="1B328ADD" w14:textId="77777777" w:rsidR="001C1FB3" w:rsidRPr="00B27E56" w:rsidRDefault="001C1FB3" w:rsidP="001C1FB3">
      <w:pPr>
        <w:rPr>
          <w:ins w:id="63" w:author="Author"/>
          <w:iCs/>
          <w:lang w:eastAsia="ja-JP"/>
        </w:rPr>
      </w:pPr>
      <w:ins w:id="64" w:author="Author">
        <w:r w:rsidRPr="00B27E56">
          <w:rPr>
            <w:lang w:eastAsia="ja-JP"/>
          </w:rPr>
          <w:t xml:space="preserve">If the UE reports </w:t>
        </w:r>
        <w:proofErr w:type="spellStart"/>
        <w:r w:rsidRPr="00B27E56">
          <w:rPr>
            <w:i/>
            <w:iCs/>
            <w:lang w:eastAsia="ja-JP"/>
          </w:rPr>
          <w:t>pdcch-MonitoringCA</w:t>
        </w:r>
        <w:proofErr w:type="spellEnd"/>
        <w:r w:rsidRPr="00B27E56">
          <w:rPr>
            <w:iCs/>
            <w:lang w:eastAsia="ja-JP"/>
          </w:rPr>
          <w:t xml:space="preserve">, </w:t>
        </w:r>
      </w:ins>
    </w:p>
    <w:p w14:paraId="7D060C09" w14:textId="77777777" w:rsidR="001C1FB3" w:rsidRPr="00B27E56" w:rsidRDefault="001C1FB3" w:rsidP="001C1FB3">
      <w:pPr>
        <w:pStyle w:val="B1"/>
        <w:rPr>
          <w:ins w:id="65" w:author="Author"/>
          <w:lang w:eastAsia="ja-JP"/>
        </w:rPr>
      </w:pPr>
      <w:ins w:id="66" w:author="Author">
        <w:r w:rsidRPr="00B27E56">
          <w:rPr>
            <w:lang w:eastAsia="ja-JP"/>
          </w:rPr>
          <w:lastRenderedPageBreak/>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w:t>
        </w:r>
        <w:r>
          <w:rPr>
            <w:i/>
            <w:iCs/>
            <w:lang w:eastAsia="ja-JP"/>
          </w:rPr>
          <w:t>7</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w:t>
        </w:r>
        <w:r>
          <w:rPr>
            <w:i/>
            <w:iCs/>
            <w:lang w:eastAsia="ja-JP"/>
          </w:rPr>
          <w:t>7</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ins>
    </w:p>
    <w:p w14:paraId="6C08A79C" w14:textId="77777777" w:rsidR="001C1FB3" w:rsidRPr="00B27E56" w:rsidRDefault="001C1FB3" w:rsidP="001C1FB3">
      <w:pPr>
        <w:pStyle w:val="B1"/>
        <w:rPr>
          <w:ins w:id="67" w:author="Author"/>
          <w:iCs/>
          <w:lang w:val="en-US" w:eastAsia="ja-JP"/>
        </w:rPr>
      </w:pPr>
      <w:ins w:id="68" w:author="Author">
        <w:r w:rsidRPr="00B27E56">
          <w:rPr>
            <w:iCs/>
            <w:lang w:eastAsia="ja-JP"/>
          </w:rPr>
          <w:t>-</w:t>
        </w:r>
        <w:r w:rsidRPr="00B27E56">
          <w:rPr>
            <w:iCs/>
            <w:lang w:eastAsia="ja-JP"/>
          </w:rPr>
          <w:tab/>
        </w:r>
        <w:r w:rsidRPr="00B27E56">
          <w:rPr>
            <w:i/>
            <w:iCs/>
            <w:lang w:eastAsia="ja-JP"/>
          </w:rPr>
          <w:t>pdcch-BlindDetectionMCG-UE-r1</w:t>
        </w:r>
        <w:r>
          <w:rPr>
            <w:i/>
            <w:iCs/>
            <w:lang w:eastAsia="ja-JP"/>
          </w:rPr>
          <w:t>7</w:t>
        </w:r>
        <w:r w:rsidRPr="00B27E56">
          <w:rPr>
            <w:lang w:eastAsia="ja-JP"/>
          </w:rPr>
          <w:t xml:space="preserve"> + </w:t>
        </w:r>
        <w:r w:rsidRPr="00B27E56">
          <w:rPr>
            <w:i/>
            <w:iCs/>
            <w:lang w:eastAsia="ja-JP"/>
          </w:rPr>
          <w:t>pdcch-BlindDetectionSCG-UE-r1</w:t>
        </w:r>
        <w:r>
          <w:rPr>
            <w:i/>
            <w:iCs/>
            <w:lang w:eastAsia="ja-JP"/>
          </w:rPr>
          <w:t>7</w:t>
        </w:r>
        <w:r w:rsidRPr="00B27E56">
          <w:rPr>
            <w:iCs/>
            <w:lang w:eastAsia="ja-JP"/>
          </w:rPr>
          <w:t xml:space="preserve"> &gt;= </w:t>
        </w:r>
        <w:proofErr w:type="spellStart"/>
        <w:r w:rsidRPr="00B27E56">
          <w:rPr>
            <w:i/>
            <w:iCs/>
            <w:lang w:eastAsia="ja-JP"/>
          </w:rPr>
          <w:t>pdcch-MonitoringCA</w:t>
        </w:r>
        <w:proofErr w:type="spellEnd"/>
        <w:r w:rsidRPr="00B27E56">
          <w:rPr>
            <w:i/>
            <w:iCs/>
            <w:lang w:val="en-US" w:eastAsia="ja-JP"/>
          </w:rPr>
          <w:t>.</w:t>
        </w:r>
      </w:ins>
    </w:p>
    <w:p w14:paraId="2312ECB5" w14:textId="77777777" w:rsidR="001C1FB3" w:rsidRPr="00B27E56" w:rsidRDefault="001C1FB3" w:rsidP="001C1FB3">
      <w:pPr>
        <w:rPr>
          <w:ins w:id="69" w:author="Author"/>
          <w:iCs/>
          <w:lang w:eastAsia="ja-JP"/>
        </w:rPr>
      </w:pPr>
      <w:ins w:id="70" w:author="Autho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r17</m:t>
              </m:r>
            </m:sub>
            <m:sup>
              <m:r>
                <m:rPr>
                  <m:sty m:val="p"/>
                </m:rPr>
                <w:rPr>
                  <w:rFonts w:ascii="Cambria Math" w:hAnsi="Cambria Math"/>
                  <w:lang w:eastAsia="zh-CN"/>
                </w:rPr>
                <m:t>DL,cells</m:t>
              </m:r>
            </m:sup>
          </m:sSubSup>
        </m:oMath>
        <w:r w:rsidRPr="00B27E56">
          <w:t xml:space="preserve"> is a maximum total number of downlink cells for which the UE is provided </w:t>
        </w:r>
        <w:proofErr w:type="spellStart"/>
        <w:r w:rsidRPr="00B27E56">
          <w:rPr>
            <w:i/>
          </w:rPr>
          <w:t>monitoringCapabilityConfig</w:t>
        </w:r>
        <w:proofErr w:type="spellEnd"/>
        <w:r w:rsidRPr="00B27E56">
          <w:t xml:space="preserve"> = </w:t>
        </w:r>
        <w:r>
          <w:rPr>
            <w:i/>
          </w:rPr>
          <w:t>r17</w:t>
        </w:r>
        <w:r w:rsidRPr="00B27E56">
          <w:rPr>
            <w:i/>
          </w:rPr>
          <w:t>monitoringcapability</w:t>
        </w:r>
        <w:r w:rsidRPr="00B27E56">
          <w:t xml:space="preserve"> and the UE is configured on both the MCG and the SCG for NR-DC as indicated in </w:t>
        </w:r>
        <w:r w:rsidRPr="00B27E56">
          <w:rPr>
            <w:i/>
            <w:iCs/>
          </w:rPr>
          <w:t>UE-NR-Capability</w:t>
        </w:r>
      </w:ins>
    </w:p>
    <w:p w14:paraId="280F97EC" w14:textId="77777777" w:rsidR="001C1FB3" w:rsidRPr="00B27E56" w:rsidRDefault="001C1FB3" w:rsidP="001C1FB3">
      <w:pPr>
        <w:pStyle w:val="B1"/>
        <w:rPr>
          <w:ins w:id="71" w:author="Author"/>
          <w:lang w:eastAsia="ja-JP"/>
        </w:rPr>
      </w:pPr>
      <w:ins w:id="72" w:author="Autho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w:t>
        </w:r>
        <w:r>
          <w:rPr>
            <w:i/>
            <w:iCs/>
            <w:lang w:eastAsia="ja-JP"/>
          </w:rPr>
          <w:t>7</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w:t>
        </w:r>
        <w:r>
          <w:rPr>
            <w:i/>
            <w:iCs/>
            <w:lang w:eastAsia="ja-JP"/>
          </w:rPr>
          <w:t>7</w:t>
        </w:r>
        <w:r w:rsidRPr="00B27E56">
          <w:rPr>
            <w:lang w:eastAsia="ja-JP"/>
          </w:rPr>
          <w:t xml:space="preserve"> is 1,</w:t>
        </w:r>
      </w:ins>
    </w:p>
    <w:p w14:paraId="28FE5381" w14:textId="4C768BB9" w:rsidR="008A1450" w:rsidRDefault="001C1FB3" w:rsidP="00AC4FB0">
      <w:pPr>
        <w:pStyle w:val="B1"/>
        <w:rPr>
          <w:lang w:eastAsia="en-GB"/>
        </w:rPr>
      </w:pPr>
      <w:ins w:id="73" w:author="Author">
        <w:r w:rsidRPr="00B27E56">
          <w:rPr>
            <w:iCs/>
            <w:lang w:eastAsia="ja-JP"/>
          </w:rPr>
          <w:t>-</w:t>
        </w:r>
        <w:r w:rsidRPr="00B27E56">
          <w:rPr>
            <w:iCs/>
            <w:lang w:eastAsia="ja-JP"/>
          </w:rPr>
          <w:tab/>
        </w:r>
        <w:r w:rsidRPr="00B27E56">
          <w:rPr>
            <w:i/>
            <w:iCs/>
            <w:lang w:eastAsia="ja-JP"/>
          </w:rPr>
          <w:t>pdcch-BlindDetectionMCG-UE-r1</w:t>
        </w:r>
        <w:r>
          <w:rPr>
            <w:i/>
            <w:iCs/>
            <w:lang w:eastAsia="ja-JP"/>
          </w:rPr>
          <w:t>7</w:t>
        </w:r>
        <w:r w:rsidRPr="00B27E56">
          <w:rPr>
            <w:lang w:eastAsia="ja-JP"/>
          </w:rPr>
          <w:t xml:space="preserve"> + </w:t>
        </w:r>
        <w:r w:rsidRPr="00B27E56">
          <w:rPr>
            <w:i/>
            <w:iCs/>
            <w:lang w:eastAsia="ja-JP"/>
          </w:rPr>
          <w:t>pdcch-BlindDetectionSCG-UE-r1</w:t>
        </w:r>
        <w:r>
          <w:rPr>
            <w:i/>
            <w:iCs/>
            <w:lang w:eastAsia="ja-JP"/>
          </w:rPr>
          <w:t>7</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r17</m:t>
              </m:r>
            </m:sub>
            <m:sup>
              <m:r>
                <m:rPr>
                  <m:sty m:val="p"/>
                </m:rPr>
                <w:rPr>
                  <w:rFonts w:ascii="Cambria Math" w:hAnsi="Cambria Math"/>
                  <w:lang w:eastAsia="zh-CN"/>
                </w:rPr>
                <m:t>DL,cells</m:t>
              </m:r>
            </m:sup>
          </m:sSubSup>
        </m:oMath>
        <w:r w:rsidRPr="00B27E56">
          <w:rPr>
            <w:lang w:eastAsia="zh-CN"/>
          </w:rPr>
          <w:t>.</w:t>
        </w:r>
      </w:ins>
    </w:p>
    <w:p w14:paraId="09D1753C" w14:textId="600A72BE" w:rsidR="00AC4FB0" w:rsidRDefault="00AC4FB0" w:rsidP="00AC4FB0">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D66BB6">
        <w:rPr>
          <w:color w:val="FF0000"/>
          <w:lang w:val="en-US"/>
        </w:rPr>
        <w:t>4</w:t>
      </w:r>
      <w:r w:rsidRPr="00E95446">
        <w:rPr>
          <w:color w:val="FF0000"/>
          <w:lang w:val="en-US"/>
        </w:rPr>
        <w:t xml:space="preserve"> for TS 38.213 ==================================</w:t>
      </w:r>
    </w:p>
    <w:p w14:paraId="0D4E06FB" w14:textId="5199A2DD" w:rsidR="000D2C99" w:rsidRDefault="000D2C99" w:rsidP="004D6DF4">
      <w:pPr>
        <w:rPr>
          <w:lang w:eastAsia="ja-JP"/>
        </w:rPr>
      </w:pPr>
    </w:p>
    <w:p w14:paraId="1ABCFB88" w14:textId="4B26F483" w:rsidR="00AC4FB0" w:rsidRDefault="00AC4FB0" w:rsidP="00AC4FB0">
      <w:pPr>
        <w:pStyle w:val="Heading2"/>
        <w:numPr>
          <w:ilvl w:val="0"/>
          <w:numId w:val="0"/>
        </w:numPr>
        <w:ind w:left="576" w:hanging="576"/>
        <w:rPr>
          <w:lang w:val="en-US"/>
        </w:rPr>
      </w:pPr>
      <w:r>
        <w:rPr>
          <w:lang w:val="en-US"/>
        </w:rPr>
        <w:t>TP#</w:t>
      </w:r>
      <w:r w:rsidR="00D66BB6">
        <w:rPr>
          <w:lang w:val="en-US"/>
        </w:rPr>
        <w:t>5</w:t>
      </w:r>
      <w:r>
        <w:rPr>
          <w:lang w:val="en-US"/>
        </w:rPr>
        <w:t xml:space="preserve"> for TS 38.213</w:t>
      </w:r>
    </w:p>
    <w:p w14:paraId="5F0A60A7" w14:textId="193021C3" w:rsidR="00AC4FB0" w:rsidRPr="00E95446" w:rsidRDefault="00AC4FB0" w:rsidP="00AC4FB0">
      <w:pPr>
        <w:spacing w:after="0"/>
        <w:rPr>
          <w:color w:val="FF0000"/>
          <w:lang w:val="en-US"/>
        </w:rPr>
      </w:pPr>
      <w:r w:rsidRPr="00E95446">
        <w:rPr>
          <w:color w:val="FF0000"/>
          <w:lang w:val="en-US"/>
        </w:rPr>
        <w:t>============================== Start of TP #</w:t>
      </w:r>
      <w:r w:rsidR="00D66BB6">
        <w:rPr>
          <w:color w:val="FF0000"/>
          <w:lang w:val="en-US"/>
        </w:rPr>
        <w:t>5</w:t>
      </w:r>
      <w:r w:rsidRPr="00E95446">
        <w:rPr>
          <w:color w:val="FF0000"/>
          <w:lang w:val="en-US"/>
        </w:rPr>
        <w:t xml:space="preserve"> for TS 38.213 ==================================</w:t>
      </w:r>
    </w:p>
    <w:p w14:paraId="2C2AD51D" w14:textId="77777777" w:rsidR="00AC4FB0" w:rsidRPr="001C1FB3" w:rsidRDefault="00AC4FB0" w:rsidP="00AC4FB0">
      <w:pPr>
        <w:pStyle w:val="B1"/>
        <w:spacing w:before="240"/>
        <w:ind w:left="900" w:hanging="900"/>
        <w:rPr>
          <w:rFonts w:ascii="Arial" w:hAnsi="Arial" w:cs="Arial"/>
          <w:sz w:val="32"/>
          <w:szCs w:val="36"/>
          <w:lang w:eastAsia="ja-JP"/>
        </w:rPr>
      </w:pPr>
      <w:r w:rsidRPr="00A029B8">
        <w:rPr>
          <w:rFonts w:ascii="Arial" w:hAnsi="Arial" w:cs="Arial"/>
          <w:sz w:val="32"/>
          <w:szCs w:val="36"/>
          <w:lang w:eastAsia="zh-CN"/>
        </w:rPr>
        <w:t>10</w:t>
      </w:r>
      <w:r w:rsidRPr="00A029B8">
        <w:rPr>
          <w:rFonts w:ascii="Arial" w:hAnsi="Arial" w:cs="Arial"/>
          <w:sz w:val="32"/>
          <w:szCs w:val="36"/>
          <w:lang w:eastAsia="ja-JP"/>
        </w:rPr>
        <w:t>.1</w:t>
      </w:r>
      <w:r w:rsidRPr="00A029B8">
        <w:rPr>
          <w:rFonts w:ascii="Arial" w:hAnsi="Arial" w:cs="Arial"/>
          <w:sz w:val="32"/>
          <w:szCs w:val="36"/>
          <w:lang w:eastAsia="ja-JP"/>
        </w:rPr>
        <w:tab/>
        <w:t>UE procedure for determining physical downlink control channel assignment</w:t>
      </w:r>
    </w:p>
    <w:p w14:paraId="7D149302" w14:textId="5091639A" w:rsidR="000D2C99" w:rsidRPr="00AC4FB0" w:rsidRDefault="00AC4FB0" w:rsidP="004D6D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311094C" w14:textId="77777777" w:rsidR="00AC4FB0" w:rsidRPr="00B27E56" w:rsidRDefault="00AC4FB0" w:rsidP="00AC4FB0">
      <w:pPr>
        <w:rPr>
          <w:lang w:val="en-US"/>
        </w:rPr>
      </w:pP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the UE is not required to monitor on the active DL BWP </w:t>
      </w:r>
      <w:r w:rsidRPr="00B27E56">
        <w:t xml:space="preserve">with 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t xml:space="preserve"> non-overlapped CCEs per span.</w:t>
      </w:r>
    </w:p>
    <w:p w14:paraId="4ED703B9" w14:textId="77777777" w:rsidR="00AC4FB0" w:rsidRPr="00B27E56" w:rsidRDefault="00AC4FB0" w:rsidP="00AC4FB0">
      <w:pPr>
        <w:autoSpaceDN w:val="0"/>
        <w:rPr>
          <w:ins w:id="74" w:author="Author"/>
        </w:rPr>
      </w:pPr>
      <w:ins w:id="75" w:author="Author">
        <w:r w:rsidRPr="00B27E56">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for which the UE is provided </w:t>
        </w:r>
        <w:proofErr w:type="spellStart"/>
        <w:r w:rsidRPr="00B27E56">
          <w:rPr>
            <w:i/>
          </w:rPr>
          <w:t>monitoringCapabilityConfig</w:t>
        </w:r>
        <w:proofErr w:type="spellEnd"/>
        <w:r w:rsidRPr="00B27E56">
          <w:t xml:space="preserve"> = </w:t>
        </w:r>
        <w:r w:rsidRPr="00B27E56">
          <w:rPr>
            <w:i/>
          </w:rPr>
          <w:t>r1</w:t>
        </w:r>
        <w:r>
          <w:rPr>
            <w:i/>
            <w:lang w:val="en-US"/>
          </w:rPr>
          <w:t>7</w:t>
        </w:r>
        <w:r w:rsidRPr="00B27E56">
          <w:rPr>
            <w:i/>
          </w:rPr>
          <w:t>monitoringcapability</w:t>
        </w:r>
        <w:r w:rsidRPr="00B27E56">
          <w:rPr>
            <w:iCs/>
          </w:rPr>
          <w:t xml:space="preserve"> and </w:t>
        </w:r>
        <w:r w:rsidRPr="00B27E56">
          <w:t xml:space="preserve">with associated PDCCH candidates monitored in the 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cells,r17</m:t>
              </m:r>
              <m:ctrlPr>
                <w:rPr>
                  <w:rFonts w:ascii="Cambria Math" w:eastAsiaTheme="minorHAnsi" w:hAnsi="Cambria Math"/>
                  <w:sz w:val="21"/>
                  <w:szCs w:val="21"/>
                </w:rPr>
              </m:ctrlPr>
            </m:sub>
            <m:sup>
              <m:r>
                <m:rPr>
                  <m:sty m:val="p"/>
                </m:rPr>
                <w:rPr>
                  <w:rFonts w:ascii="Cambria Math" w:hAnsi="Cambria Math"/>
                  <w:sz w:val="21"/>
                  <w:szCs w:val="21"/>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sz w:val="21"/>
                  <w:szCs w:val="21"/>
                </w:rPr>
                <m:t>),μ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B27E56">
          <w:rPr>
            <w:lang w:val="x-none"/>
          </w:rPr>
          <w:t xml:space="preserve">, </w:t>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r w:rsidRPr="00B27E56">
          <w:rPr>
            <w:i/>
          </w:rPr>
          <w:t>firstActiveDownlinkBWP-Id</w:t>
        </w:r>
        <w:r w:rsidRPr="00B27E56">
          <w:rPr>
            <w:lang w:val="en-US"/>
          </w:rPr>
          <w:t xml:space="preserve"> for the deactivated cell, </w:t>
        </w:r>
        <w:r w:rsidRPr="00B27E56">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cap-r17</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rPr>
            <w:lang w:val="en-US"/>
          </w:rPr>
          <w:t xml:space="preserve"> </w:t>
        </w:r>
        <w:r w:rsidRPr="00B27E56">
          <w:t xml:space="preserve">PDCCH candidates </w:t>
        </w:r>
        <w:r w:rsidRPr="00B27E56">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cap-r17</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t xml:space="preserve"> non-overlapped CCEs </w:t>
        </w:r>
      </w:ins>
    </w:p>
    <w:p w14:paraId="29B6C060" w14:textId="0F70E20B" w:rsidR="00AC4FB0" w:rsidRPr="00E42204" w:rsidRDefault="00AC4FB0" w:rsidP="00AC4FB0">
      <w:pPr>
        <w:pStyle w:val="B1"/>
        <w:rPr>
          <w:ins w:id="76" w:author="Author"/>
          <w:lang w:val="en-US"/>
        </w:rPr>
      </w:pPr>
      <w:ins w:id="77" w:author="Author">
        <w:r w:rsidRPr="00B27E56">
          <w:rPr>
            <w:lang w:val="en-US"/>
          </w:rPr>
          <w:t>-</w:t>
        </w:r>
        <w:r w:rsidRPr="00B27E56">
          <w:rPr>
            <w:lang w:val="en-US"/>
          </w:rPr>
          <w:tab/>
        </w:r>
        <w:r w:rsidRPr="00B27E56">
          <w:t xml:space="preserve">per </w:t>
        </w:r>
        <w:r w:rsidRPr="00B27E56">
          <w:rPr>
            <w:lang w:val="en-US"/>
          </w:rPr>
          <w:t xml:space="preserve">set of </w:t>
        </w:r>
        <w:r>
          <w:t xml:space="preserve">groups of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t xml:space="preserve"> slots</w:t>
        </w:r>
        <w:r w:rsidRPr="00B27E56">
          <w:rPr>
            <w:lang w:val="en-US"/>
          </w:rPr>
          <w:t xml:space="preserve"> on the active DL BWP(s) of all </w:t>
        </w:r>
        <w:r w:rsidRPr="00B27E56">
          <w:t>scheduling cell</w:t>
        </w:r>
        <w:r w:rsidRPr="00B27E56">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),μ</m:t>
              </m:r>
            </m:sup>
          </m:sSubSup>
        </m:oMath>
        <w:r w:rsidRPr="00B27E56">
          <w:t xml:space="preserve"> downlink cells</w:t>
        </w:r>
        <w:r w:rsidRPr="00B27E56">
          <w:rPr>
            <w:lang w:val="en-US"/>
          </w:rPr>
          <w:t xml:space="preserve"> within every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rsidRPr="00B27E56">
          <w:rPr>
            <w:lang w:val="en-US"/>
          </w:rPr>
          <w:t xml:space="preserve"> </w:t>
        </w:r>
        <w:r>
          <w:rPr>
            <w:lang w:val="en-US"/>
          </w:rPr>
          <w:t>slots</w:t>
        </w:r>
      </w:ins>
    </w:p>
    <w:p w14:paraId="62FEF97E" w14:textId="77777777" w:rsidR="00AC4FB0" w:rsidRDefault="00AC4FB0" w:rsidP="00AC4FB0">
      <w:pPr>
        <w:rPr>
          <w:ins w:id="78" w:author="Author"/>
        </w:rPr>
      </w:pPr>
      <w:ins w:id="79" w:author="Author">
        <w:r w:rsidRPr="00B27E56">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27E56">
          <w:rPr>
            <w:iCs/>
          </w:rPr>
          <w:t xml:space="preserve"> is a number of configured cells with</w:t>
        </w:r>
        <w:r w:rsidRPr="00B27E56">
          <w:t xml:space="preserve"> associated PDCCH candidates monitored in the active DL BWPs of the scheduling cells </w:t>
        </w:r>
        <w:r w:rsidRPr="00B27E56">
          <w:rPr>
            <w:lang w:val="en-US"/>
          </w:rPr>
          <w:t>using</w:t>
        </w:r>
        <w:r w:rsidRPr="00B27E56">
          <w:rPr>
            <w:iCs/>
          </w:rPr>
          <w:t xml:space="preserve"> SCS configuration </w:t>
        </w:r>
        <m:oMath>
          <m:r>
            <w:rPr>
              <w:rFonts w:ascii="Cambria Math" w:hAnsi="Cambria Math"/>
            </w:rPr>
            <m:t>j</m:t>
          </m:r>
        </m:oMath>
        <w:r w:rsidRPr="00B27E56">
          <w:t>.</w:t>
        </w:r>
      </w:ins>
    </w:p>
    <w:p w14:paraId="6C4375F4" w14:textId="40E396E2" w:rsidR="00AC4FB0" w:rsidRPr="00AC4FB0" w:rsidRDefault="00AC4FB0" w:rsidP="00AC4FB0">
      <w:ins w:id="80" w:author="Autho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e>
          </m:d>
        </m:oMath>
        <w:r w:rsidRPr="00B27E56">
          <w:rPr>
            <w:lang w:val="en-US"/>
          </w:rPr>
          <w:t xml:space="preserve">, the UE is not required to monitor on the active DL BWP </w:t>
        </w:r>
        <w:r w:rsidRPr="00B27E56">
          <w:t xml:space="preserve">with 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B27E56">
          <w:t xml:space="preserve"> non-overlapped CCEs per </w:t>
        </w:r>
        <w:r>
          <w:t xml:space="preserve">group of </w:t>
        </w: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oMath>
        <w:r>
          <w:t xml:space="preserve"> slots</w:t>
        </w:r>
        <w:r w:rsidRPr="00B27E56">
          <w:t>.</w:t>
        </w:r>
      </w:ins>
    </w:p>
    <w:p w14:paraId="39EF7E9C" w14:textId="77777777" w:rsidR="000D2C99" w:rsidRPr="00B27E56" w:rsidRDefault="000D2C99" w:rsidP="000D2C99">
      <w:r w:rsidRPr="00B27E56">
        <w:t xml:space="preserve">A UE does not expect to be configured CSS sets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sidRPr="00B27E56">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sidRPr="00B27E56">
        <w:t xml:space="preserve"> or per span, respectively.</w:t>
      </w:r>
    </w:p>
    <w:p w14:paraId="235A643B" w14:textId="6ED4E414" w:rsidR="002D782F" w:rsidRDefault="002D782F" w:rsidP="002D782F">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D66BB6">
        <w:rPr>
          <w:color w:val="FF0000"/>
          <w:lang w:val="en-US"/>
        </w:rPr>
        <w:t>5</w:t>
      </w:r>
      <w:r w:rsidRPr="00E95446">
        <w:rPr>
          <w:color w:val="FF0000"/>
          <w:lang w:val="en-US"/>
        </w:rPr>
        <w:t xml:space="preserve"> for TS 38.213 ==================================</w:t>
      </w:r>
    </w:p>
    <w:p w14:paraId="5652D41D" w14:textId="77777777" w:rsidR="000D2C99" w:rsidRPr="000D2C99" w:rsidRDefault="000D2C99" w:rsidP="000D2C99">
      <w:pPr>
        <w:rPr>
          <w:lang w:val="en-US" w:eastAsia="ja-JP"/>
        </w:rPr>
      </w:pPr>
    </w:p>
    <w:sectPr w:rsidR="000D2C99" w:rsidRPr="000D2C9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AAB2C" w14:textId="77777777" w:rsidR="00482C74" w:rsidRDefault="00482C74" w:rsidP="00083046">
      <w:r>
        <w:separator/>
      </w:r>
    </w:p>
  </w:endnote>
  <w:endnote w:type="continuationSeparator" w:id="0">
    <w:p w14:paraId="3F425369" w14:textId="77777777" w:rsidR="00482C74" w:rsidRDefault="00482C7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A9FDC" w14:textId="77777777" w:rsidR="00482C74" w:rsidRDefault="00482C74" w:rsidP="00083046">
      <w:r>
        <w:separator/>
      </w:r>
    </w:p>
  </w:footnote>
  <w:footnote w:type="continuationSeparator" w:id="0">
    <w:p w14:paraId="06F5C314" w14:textId="77777777" w:rsidR="00482C74" w:rsidRDefault="00482C7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1450" w:rsidRDefault="008A14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E0929"/>
    <w:multiLevelType w:val="hybridMultilevel"/>
    <w:tmpl w:val="1A02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E664E"/>
    <w:multiLevelType w:val="hybridMultilevel"/>
    <w:tmpl w:val="1C98795E"/>
    <w:lvl w:ilvl="0" w:tplc="B0E857EE">
      <w:start w:val="1"/>
      <w:numFmt w:val="bullet"/>
      <w:lvlText w:val="—"/>
      <w:lvlJc w:val="left"/>
      <w:pPr>
        <w:tabs>
          <w:tab w:val="num" w:pos="720"/>
        </w:tabs>
        <w:ind w:left="720" w:hanging="360"/>
      </w:pPr>
      <w:rPr>
        <w:rFonts w:ascii="Calibri" w:hAnsi="Calibri" w:hint="default"/>
      </w:rPr>
    </w:lvl>
    <w:lvl w:ilvl="1" w:tplc="D96A4B38" w:tentative="1">
      <w:start w:val="1"/>
      <w:numFmt w:val="bullet"/>
      <w:lvlText w:val="—"/>
      <w:lvlJc w:val="left"/>
      <w:pPr>
        <w:tabs>
          <w:tab w:val="num" w:pos="1440"/>
        </w:tabs>
        <w:ind w:left="1440" w:hanging="360"/>
      </w:pPr>
      <w:rPr>
        <w:rFonts w:ascii="Calibri" w:hAnsi="Calibri" w:hint="default"/>
      </w:rPr>
    </w:lvl>
    <w:lvl w:ilvl="2" w:tplc="1C985774">
      <w:start w:val="1"/>
      <w:numFmt w:val="bullet"/>
      <w:lvlText w:val="—"/>
      <w:lvlJc w:val="left"/>
      <w:pPr>
        <w:tabs>
          <w:tab w:val="num" w:pos="2160"/>
        </w:tabs>
        <w:ind w:left="2160" w:hanging="360"/>
      </w:pPr>
      <w:rPr>
        <w:rFonts w:ascii="Calibri" w:hAnsi="Calibri"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84952"/>
    <w:multiLevelType w:val="hybridMultilevel"/>
    <w:tmpl w:val="E4BC8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515A9"/>
    <w:multiLevelType w:val="hybridMultilevel"/>
    <w:tmpl w:val="3B9E996A"/>
    <w:lvl w:ilvl="0" w:tplc="B0E857EE">
      <w:start w:val="1"/>
      <w:numFmt w:val="bullet"/>
      <w:lvlText w:val="—"/>
      <w:lvlJc w:val="left"/>
      <w:pPr>
        <w:tabs>
          <w:tab w:val="num" w:pos="360"/>
        </w:tabs>
        <w:ind w:left="360" w:hanging="360"/>
      </w:pPr>
      <w:rPr>
        <w:rFonts w:ascii="Calibri" w:hAnsi="Calibri" w:hint="default"/>
      </w:rPr>
    </w:lvl>
    <w:lvl w:ilvl="1" w:tplc="D96A4B38">
      <w:start w:val="1"/>
      <w:numFmt w:val="bullet"/>
      <w:lvlText w:val="—"/>
      <w:lvlJc w:val="left"/>
      <w:pPr>
        <w:tabs>
          <w:tab w:val="num" w:pos="1080"/>
        </w:tabs>
        <w:ind w:left="1080" w:hanging="360"/>
      </w:pPr>
      <w:rPr>
        <w:rFonts w:ascii="Calibri" w:hAnsi="Calibri" w:hint="default"/>
      </w:rPr>
    </w:lvl>
    <w:lvl w:ilvl="2" w:tplc="04090001">
      <w:start w:val="1"/>
      <w:numFmt w:val="bullet"/>
      <w:lvlText w:val=""/>
      <w:lvlJc w:val="left"/>
      <w:pPr>
        <w:tabs>
          <w:tab w:val="num" w:pos="1800"/>
        </w:tabs>
        <w:ind w:left="1800" w:hanging="360"/>
      </w:pPr>
      <w:rPr>
        <w:rFonts w:ascii="Symbol" w:hAnsi="Symbol" w:hint="default"/>
      </w:rPr>
    </w:lvl>
    <w:lvl w:ilvl="3" w:tplc="8B1AD4C6" w:tentative="1">
      <w:start w:val="1"/>
      <w:numFmt w:val="bullet"/>
      <w:lvlText w:val="—"/>
      <w:lvlJc w:val="left"/>
      <w:pPr>
        <w:tabs>
          <w:tab w:val="num" w:pos="2520"/>
        </w:tabs>
        <w:ind w:left="2520" w:hanging="360"/>
      </w:pPr>
      <w:rPr>
        <w:rFonts w:ascii="Calibri" w:hAnsi="Calibri" w:hint="default"/>
      </w:rPr>
    </w:lvl>
    <w:lvl w:ilvl="4" w:tplc="337C975E" w:tentative="1">
      <w:start w:val="1"/>
      <w:numFmt w:val="bullet"/>
      <w:lvlText w:val="—"/>
      <w:lvlJc w:val="left"/>
      <w:pPr>
        <w:tabs>
          <w:tab w:val="num" w:pos="3240"/>
        </w:tabs>
        <w:ind w:left="3240" w:hanging="360"/>
      </w:pPr>
      <w:rPr>
        <w:rFonts w:ascii="Calibri" w:hAnsi="Calibri" w:hint="default"/>
      </w:rPr>
    </w:lvl>
    <w:lvl w:ilvl="5" w:tplc="9D3EEAAA" w:tentative="1">
      <w:start w:val="1"/>
      <w:numFmt w:val="bullet"/>
      <w:lvlText w:val="—"/>
      <w:lvlJc w:val="left"/>
      <w:pPr>
        <w:tabs>
          <w:tab w:val="num" w:pos="3960"/>
        </w:tabs>
        <w:ind w:left="3960" w:hanging="360"/>
      </w:pPr>
      <w:rPr>
        <w:rFonts w:ascii="Calibri" w:hAnsi="Calibri" w:hint="default"/>
      </w:rPr>
    </w:lvl>
    <w:lvl w:ilvl="6" w:tplc="22D496FE" w:tentative="1">
      <w:start w:val="1"/>
      <w:numFmt w:val="bullet"/>
      <w:lvlText w:val="—"/>
      <w:lvlJc w:val="left"/>
      <w:pPr>
        <w:tabs>
          <w:tab w:val="num" w:pos="4680"/>
        </w:tabs>
        <w:ind w:left="4680" w:hanging="360"/>
      </w:pPr>
      <w:rPr>
        <w:rFonts w:ascii="Calibri" w:hAnsi="Calibri" w:hint="default"/>
      </w:rPr>
    </w:lvl>
    <w:lvl w:ilvl="7" w:tplc="FD0EBE12" w:tentative="1">
      <w:start w:val="1"/>
      <w:numFmt w:val="bullet"/>
      <w:lvlText w:val="—"/>
      <w:lvlJc w:val="left"/>
      <w:pPr>
        <w:tabs>
          <w:tab w:val="num" w:pos="5400"/>
        </w:tabs>
        <w:ind w:left="5400" w:hanging="360"/>
      </w:pPr>
      <w:rPr>
        <w:rFonts w:ascii="Calibri" w:hAnsi="Calibri" w:hint="default"/>
      </w:rPr>
    </w:lvl>
    <w:lvl w:ilvl="8" w:tplc="45542CBC" w:tentative="1">
      <w:start w:val="1"/>
      <w:numFmt w:val="bullet"/>
      <w:lvlText w:val="—"/>
      <w:lvlJc w:val="left"/>
      <w:pPr>
        <w:tabs>
          <w:tab w:val="num" w:pos="6120"/>
        </w:tabs>
        <w:ind w:left="6120" w:hanging="360"/>
      </w:pPr>
      <w:rPr>
        <w:rFonts w:ascii="Calibri" w:hAnsi="Calibri" w:hint="default"/>
      </w:rPr>
    </w:lvl>
  </w:abstractNum>
  <w:abstractNum w:abstractNumId="2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4CD1450E"/>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5"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0"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33"/>
  </w:num>
  <w:num w:numId="4">
    <w:abstractNumId w:val="42"/>
  </w:num>
  <w:num w:numId="5">
    <w:abstractNumId w:val="28"/>
  </w:num>
  <w:num w:numId="6">
    <w:abstractNumId w:val="43"/>
  </w:num>
  <w:num w:numId="7">
    <w:abstractNumId w:val="29"/>
  </w:num>
  <w:num w:numId="8">
    <w:abstractNumId w:val="10"/>
  </w:num>
  <w:num w:numId="9">
    <w:abstractNumId w:val="4"/>
  </w:num>
  <w:num w:numId="10">
    <w:abstractNumId w:val="5"/>
  </w:num>
  <w:num w:numId="11">
    <w:abstractNumId w:val="36"/>
  </w:num>
  <w:num w:numId="12">
    <w:abstractNumId w:val="17"/>
  </w:num>
  <w:num w:numId="13">
    <w:abstractNumId w:val="11"/>
  </w:num>
  <w:num w:numId="14">
    <w:abstractNumId w:val="15"/>
  </w:num>
  <w:num w:numId="15">
    <w:abstractNumId w:val="38"/>
  </w:num>
  <w:num w:numId="16">
    <w:abstractNumId w:val="12"/>
  </w:num>
  <w:num w:numId="17">
    <w:abstractNumId w:val="19"/>
  </w:num>
  <w:num w:numId="18">
    <w:abstractNumId w:val="38"/>
  </w:num>
  <w:num w:numId="19">
    <w:abstractNumId w:val="1"/>
  </w:num>
  <w:num w:numId="20">
    <w:abstractNumId w:val="20"/>
  </w:num>
  <w:num w:numId="21">
    <w:abstractNumId w:val="23"/>
  </w:num>
  <w:num w:numId="22">
    <w:abstractNumId w:val="6"/>
  </w:num>
  <w:num w:numId="23">
    <w:abstractNumId w:val="41"/>
  </w:num>
  <w:num w:numId="24">
    <w:abstractNumId w:val="35"/>
  </w:num>
  <w:num w:numId="25">
    <w:abstractNumId w:val="7"/>
  </w:num>
  <w:num w:numId="26">
    <w:abstractNumId w:val="25"/>
  </w:num>
  <w:num w:numId="27">
    <w:abstractNumId w:val="21"/>
  </w:num>
  <w:num w:numId="28">
    <w:abstractNumId w:val="16"/>
  </w:num>
  <w:num w:numId="29">
    <w:abstractNumId w:val="39"/>
  </w:num>
  <w:num w:numId="30">
    <w:abstractNumId w:val="3"/>
  </w:num>
  <w:num w:numId="31">
    <w:abstractNumId w:val="24"/>
  </w:num>
  <w:num w:numId="32">
    <w:abstractNumId w:val="8"/>
  </w:num>
  <w:num w:numId="33">
    <w:abstractNumId w:val="40"/>
  </w:num>
  <w:num w:numId="34">
    <w:abstractNumId w:val="37"/>
  </w:num>
  <w:num w:numId="35">
    <w:abstractNumId w:val="0"/>
  </w:num>
  <w:num w:numId="36">
    <w:abstractNumId w:val="14"/>
  </w:num>
  <w:num w:numId="37">
    <w:abstractNumId w:val="44"/>
  </w:num>
  <w:num w:numId="38">
    <w:abstractNumId w:val="32"/>
  </w:num>
  <w:num w:numId="39">
    <w:abstractNumId w:val="26"/>
  </w:num>
  <w:num w:numId="40">
    <w:abstractNumId w:val="18"/>
  </w:num>
  <w:num w:numId="41">
    <w:abstractNumId w:val="7"/>
  </w:num>
  <w:num w:numId="42">
    <w:abstractNumId w:val="2"/>
  </w:num>
  <w:num w:numId="43">
    <w:abstractNumId w:val="31"/>
  </w:num>
  <w:num w:numId="44">
    <w:abstractNumId w:val="9"/>
  </w:num>
  <w:num w:numId="45">
    <w:abstractNumId w:val="34"/>
  </w:num>
  <w:num w:numId="46">
    <w:abstractNumId w:val="22"/>
  </w:num>
  <w:num w:numId="47">
    <w:abstractNumId w:val="27"/>
  </w:num>
  <w:num w:numId="48">
    <w:abstractNumId w:val="30"/>
  </w:num>
  <w:num w:numId="4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A5B"/>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4"/>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C99"/>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6E"/>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BD2"/>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9AD"/>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83C"/>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1FB3"/>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ACF"/>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BE"/>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8E7"/>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D782F"/>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5F37"/>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990"/>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47D1D"/>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4C6F"/>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EA3"/>
    <w:rsid w:val="00373FE3"/>
    <w:rsid w:val="00374A0E"/>
    <w:rsid w:val="003752DA"/>
    <w:rsid w:val="0037543D"/>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8F6"/>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6EF7"/>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385"/>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415"/>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C5F"/>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831"/>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2A3F"/>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C74"/>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12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3B5E"/>
    <w:rsid w:val="004D4638"/>
    <w:rsid w:val="004D4B10"/>
    <w:rsid w:val="004D4DD3"/>
    <w:rsid w:val="004D53CB"/>
    <w:rsid w:val="004D54C6"/>
    <w:rsid w:val="004D58B3"/>
    <w:rsid w:val="004D5B92"/>
    <w:rsid w:val="004D5D36"/>
    <w:rsid w:val="004D5FBE"/>
    <w:rsid w:val="004D5FF7"/>
    <w:rsid w:val="004D6791"/>
    <w:rsid w:val="004D67FB"/>
    <w:rsid w:val="004D6DF4"/>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15A0"/>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DE6"/>
    <w:rsid w:val="00565F55"/>
    <w:rsid w:val="005678F0"/>
    <w:rsid w:val="00567B39"/>
    <w:rsid w:val="00567F51"/>
    <w:rsid w:val="00570A66"/>
    <w:rsid w:val="00571745"/>
    <w:rsid w:val="00571DE2"/>
    <w:rsid w:val="0057342A"/>
    <w:rsid w:val="00573687"/>
    <w:rsid w:val="005739F8"/>
    <w:rsid w:val="00573A3A"/>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0DD"/>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21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63BC"/>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863"/>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6864"/>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332"/>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1F7E"/>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E3C"/>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A3"/>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4CD"/>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DC0"/>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0E96"/>
    <w:rsid w:val="00841867"/>
    <w:rsid w:val="00842ABE"/>
    <w:rsid w:val="0084354B"/>
    <w:rsid w:val="00843618"/>
    <w:rsid w:val="00843705"/>
    <w:rsid w:val="00843C50"/>
    <w:rsid w:val="00843D1A"/>
    <w:rsid w:val="00843D55"/>
    <w:rsid w:val="00843DD1"/>
    <w:rsid w:val="00844307"/>
    <w:rsid w:val="008446DE"/>
    <w:rsid w:val="0084492B"/>
    <w:rsid w:val="00845257"/>
    <w:rsid w:val="00845F85"/>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1F60"/>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1450"/>
    <w:rsid w:val="008A265F"/>
    <w:rsid w:val="008A26DA"/>
    <w:rsid w:val="008A28B9"/>
    <w:rsid w:val="008A2FC4"/>
    <w:rsid w:val="008A3312"/>
    <w:rsid w:val="008A3E8D"/>
    <w:rsid w:val="008A4040"/>
    <w:rsid w:val="008A4260"/>
    <w:rsid w:val="008A44DA"/>
    <w:rsid w:val="008A48BD"/>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BF7"/>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73A"/>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BA0"/>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6D6"/>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8B5"/>
    <w:rsid w:val="009D0202"/>
    <w:rsid w:val="009D0769"/>
    <w:rsid w:val="009D0F6C"/>
    <w:rsid w:val="009D1438"/>
    <w:rsid w:val="009D15E4"/>
    <w:rsid w:val="009D17C2"/>
    <w:rsid w:val="009D1CAA"/>
    <w:rsid w:val="009D246C"/>
    <w:rsid w:val="009D26AB"/>
    <w:rsid w:val="009D2ED2"/>
    <w:rsid w:val="009D3832"/>
    <w:rsid w:val="009D45C5"/>
    <w:rsid w:val="009D51A2"/>
    <w:rsid w:val="009D6CA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9B8"/>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9C"/>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C66"/>
    <w:rsid w:val="00A36D4C"/>
    <w:rsid w:val="00A371FA"/>
    <w:rsid w:val="00A37296"/>
    <w:rsid w:val="00A374C8"/>
    <w:rsid w:val="00A37A66"/>
    <w:rsid w:val="00A40879"/>
    <w:rsid w:val="00A40AD6"/>
    <w:rsid w:val="00A414AC"/>
    <w:rsid w:val="00A41899"/>
    <w:rsid w:val="00A41908"/>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043"/>
    <w:rsid w:val="00AA34B2"/>
    <w:rsid w:val="00AA3CDA"/>
    <w:rsid w:val="00AA3D32"/>
    <w:rsid w:val="00AA3FC0"/>
    <w:rsid w:val="00AA3FC3"/>
    <w:rsid w:val="00AA431D"/>
    <w:rsid w:val="00AA4330"/>
    <w:rsid w:val="00AA44DA"/>
    <w:rsid w:val="00AA46F1"/>
    <w:rsid w:val="00AA649D"/>
    <w:rsid w:val="00AA711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4FB0"/>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4B6"/>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056"/>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4FFC"/>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6F8E"/>
    <w:rsid w:val="00B97096"/>
    <w:rsid w:val="00B9785E"/>
    <w:rsid w:val="00BA027B"/>
    <w:rsid w:val="00BA0940"/>
    <w:rsid w:val="00BA1A8F"/>
    <w:rsid w:val="00BA1AC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81E"/>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E9D"/>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58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2"/>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781"/>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B6"/>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E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374"/>
    <w:rsid w:val="00DC2E90"/>
    <w:rsid w:val="00DC375F"/>
    <w:rsid w:val="00DC3E7E"/>
    <w:rsid w:val="00DC3F52"/>
    <w:rsid w:val="00DC457B"/>
    <w:rsid w:val="00DC4A9D"/>
    <w:rsid w:val="00DC4BF7"/>
    <w:rsid w:val="00DC4EE4"/>
    <w:rsid w:val="00DC50DB"/>
    <w:rsid w:val="00DC59DA"/>
    <w:rsid w:val="00DC5DB3"/>
    <w:rsid w:val="00DC5E68"/>
    <w:rsid w:val="00DC66F7"/>
    <w:rsid w:val="00DC68EF"/>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99"/>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1FA"/>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04"/>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7E"/>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4D7"/>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D9"/>
    <w:rsid w:val="00F72998"/>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FB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255700">
      <w:bodyDiv w:val="1"/>
      <w:marLeft w:val="0"/>
      <w:marRight w:val="0"/>
      <w:marTop w:val="0"/>
      <w:marBottom w:val="0"/>
      <w:divBdr>
        <w:top w:val="none" w:sz="0" w:space="0" w:color="auto"/>
        <w:left w:val="none" w:sz="0" w:space="0" w:color="auto"/>
        <w:bottom w:val="none" w:sz="0" w:space="0" w:color="auto"/>
        <w:right w:val="none" w:sz="0" w:space="0" w:color="auto"/>
      </w:divBdr>
      <w:divsChild>
        <w:div w:id="375206512">
          <w:marLeft w:val="1800"/>
          <w:marRight w:val="0"/>
          <w:marTop w:val="0"/>
          <w:marBottom w:val="0"/>
          <w:divBdr>
            <w:top w:val="none" w:sz="0" w:space="0" w:color="auto"/>
            <w:left w:val="none" w:sz="0" w:space="0" w:color="auto"/>
            <w:bottom w:val="none" w:sz="0" w:space="0" w:color="auto"/>
            <w:right w:val="none" w:sz="0" w:space="0" w:color="auto"/>
          </w:divBdr>
        </w:div>
        <w:div w:id="1278559028">
          <w:marLeft w:val="1800"/>
          <w:marRight w:val="0"/>
          <w:marTop w:val="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BBCA-8FE9-40DF-A4CB-65ADF411E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3742</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2022-01-06T16:21:00Z</dcterms:created>
  <dcterms:modified xsi:type="dcterms:W3CDTF">2022-01-11T17:01:00Z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